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D2B10" w14:textId="4D34207C" w:rsidR="0040135A" w:rsidRDefault="0040135A" w:rsidP="0040135A">
      <w:pPr>
        <w:pStyle w:val="CRCoverPage"/>
        <w:tabs>
          <w:tab w:val="right" w:pos="9639"/>
        </w:tabs>
        <w:spacing w:after="0"/>
        <w:rPr>
          <w:b/>
          <w:i/>
          <w:noProof/>
          <w:sz w:val="24"/>
          <w:szCs w:val="28"/>
        </w:rPr>
      </w:pPr>
      <w:bookmarkStart w:id="0" w:name="_Hlk527628066"/>
      <w:r>
        <w:rPr>
          <w:b/>
          <w:noProof/>
          <w:sz w:val="24"/>
          <w:szCs w:val="28"/>
        </w:rPr>
        <w:t>3GPP TSG-RAN WG3 Meeting #1</w:t>
      </w:r>
      <w:r w:rsidR="003A6C03">
        <w:rPr>
          <w:b/>
          <w:noProof/>
          <w:sz w:val="24"/>
          <w:szCs w:val="28"/>
        </w:rPr>
        <w:t>10</w:t>
      </w:r>
      <w:r>
        <w:rPr>
          <w:b/>
          <w:noProof/>
          <w:sz w:val="24"/>
          <w:szCs w:val="28"/>
        </w:rPr>
        <w:t>-e</w:t>
      </w:r>
      <w:r>
        <w:rPr>
          <w:b/>
          <w:i/>
          <w:noProof/>
          <w:sz w:val="24"/>
          <w:szCs w:val="28"/>
        </w:rPr>
        <w:tab/>
      </w:r>
      <w:r w:rsidRPr="00D50D6D">
        <w:rPr>
          <w:b/>
          <w:noProof/>
          <w:sz w:val="28"/>
          <w:szCs w:val="28"/>
        </w:rPr>
        <w:t>R3-20</w:t>
      </w:r>
      <w:r w:rsidR="00D50D6D" w:rsidRPr="00D50D6D">
        <w:rPr>
          <w:b/>
          <w:noProof/>
          <w:sz w:val="28"/>
          <w:szCs w:val="28"/>
        </w:rPr>
        <w:t>6516</w:t>
      </w:r>
    </w:p>
    <w:p w14:paraId="5469EEC3" w14:textId="1F2076CE" w:rsidR="0040135A" w:rsidRDefault="0040135A" w:rsidP="0040135A">
      <w:pPr>
        <w:pStyle w:val="CRCoverPage"/>
        <w:outlineLvl w:val="0"/>
        <w:rPr>
          <w:b/>
          <w:noProof/>
          <w:sz w:val="24"/>
          <w:szCs w:val="28"/>
          <w:lang w:eastAsia="en-US"/>
        </w:rPr>
      </w:pPr>
      <w:r>
        <w:rPr>
          <w:b/>
          <w:noProof/>
          <w:sz w:val="24"/>
          <w:szCs w:val="28"/>
        </w:rPr>
        <w:t xml:space="preserve">Online, </w:t>
      </w:r>
      <w:r w:rsidR="00450EB2">
        <w:rPr>
          <w:b/>
          <w:noProof/>
          <w:sz w:val="24"/>
          <w:szCs w:val="28"/>
        </w:rPr>
        <w:t>November</w:t>
      </w:r>
      <w:r>
        <w:rPr>
          <w:b/>
          <w:noProof/>
          <w:sz w:val="24"/>
          <w:szCs w:val="28"/>
        </w:rPr>
        <w:t xml:space="preserve"> </w:t>
      </w:r>
      <w:r w:rsidR="00450EB2">
        <w:rPr>
          <w:b/>
          <w:noProof/>
          <w:sz w:val="24"/>
          <w:szCs w:val="28"/>
        </w:rPr>
        <w:t>2</w:t>
      </w:r>
      <w:r w:rsidR="00450EB2">
        <w:rPr>
          <w:b/>
          <w:noProof/>
          <w:sz w:val="24"/>
          <w:szCs w:val="28"/>
          <w:vertAlign w:val="superscript"/>
        </w:rPr>
        <w:t>nd</w:t>
      </w:r>
      <w:r>
        <w:rPr>
          <w:b/>
          <w:noProof/>
          <w:sz w:val="24"/>
          <w:szCs w:val="28"/>
        </w:rPr>
        <w:t xml:space="preserve"> – </w:t>
      </w:r>
      <w:r w:rsidR="00450EB2">
        <w:rPr>
          <w:b/>
          <w:noProof/>
          <w:sz w:val="24"/>
          <w:szCs w:val="28"/>
        </w:rPr>
        <w:t>1</w:t>
      </w:r>
      <w:r w:rsidR="003A6C03">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68CA7863" w:rsidR="00E90E49" w:rsidRPr="00450EB2" w:rsidRDefault="00E90E49" w:rsidP="00311702">
      <w:pPr>
        <w:pStyle w:val="3GPPHeader"/>
        <w:rPr>
          <w:lang w:val="en-US"/>
        </w:rPr>
      </w:pPr>
      <w:r w:rsidRPr="00450EB2">
        <w:rPr>
          <w:lang w:val="en-US"/>
        </w:rPr>
        <w:t>Agenda Item:</w:t>
      </w:r>
      <w:r w:rsidRPr="00450EB2">
        <w:rPr>
          <w:lang w:val="en-US"/>
        </w:rPr>
        <w:tab/>
      </w:r>
      <w:r w:rsidR="00EE589F" w:rsidRPr="00EE589F">
        <w:rPr>
          <w:lang w:val="en-US"/>
        </w:rPr>
        <w:t>10.2.</w:t>
      </w:r>
      <w:r w:rsidR="00A940A6">
        <w:rPr>
          <w:lang w:val="en-US"/>
        </w:rPr>
        <w:t>4</w:t>
      </w:r>
    </w:p>
    <w:p w14:paraId="2F8713C3" w14:textId="77777777"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C0DF70E" w14:textId="5B1B8225" w:rsidR="00E90E49" w:rsidRPr="00450EB2" w:rsidRDefault="003D3C45" w:rsidP="00F60DE5">
      <w:pPr>
        <w:pStyle w:val="3GPPHeader"/>
        <w:ind w:left="1695" w:hanging="1695"/>
        <w:rPr>
          <w:lang w:val="en-US"/>
        </w:rPr>
      </w:pPr>
      <w:r w:rsidRPr="00450EB2">
        <w:rPr>
          <w:lang w:val="en-US"/>
        </w:rPr>
        <w:t>Title:</w:t>
      </w:r>
      <w:r w:rsidR="00E90E49" w:rsidRPr="00450EB2">
        <w:rPr>
          <w:lang w:val="en-US"/>
        </w:rPr>
        <w:tab/>
      </w:r>
      <w:r w:rsidR="00E90F91">
        <w:rPr>
          <w:lang w:val="en-US"/>
        </w:rPr>
        <w:t>(</w:t>
      </w:r>
      <w:r w:rsidR="00E90F91" w:rsidRPr="00F60DE5">
        <w:rPr>
          <w:lang w:val="en-US"/>
        </w:rPr>
        <w:t>TP for SON for TS 38.300, TS 38.413, TS 36.300, TS 36.413</w:t>
      </w:r>
      <w:r w:rsidR="00E90F91">
        <w:rPr>
          <w:lang w:val="en-US"/>
        </w:rPr>
        <w:t xml:space="preserve">): </w:t>
      </w:r>
      <w:r w:rsidR="00E90F91" w:rsidRPr="00F60DE5">
        <w:rPr>
          <w:lang w:val="en-US"/>
        </w:rPr>
        <w:t>Inter-System Load Balancing BL CR</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7D2DC351" w14:textId="663457FE" w:rsidR="004A6EBC" w:rsidRDefault="003D3287" w:rsidP="00270021">
      <w:pPr>
        <w:pStyle w:val="BodyText"/>
        <w:rPr>
          <w:lang w:val="en-US"/>
        </w:rPr>
      </w:pPr>
      <w:r>
        <w:rPr>
          <w:lang w:val="en-US"/>
        </w:rPr>
        <w:t xml:space="preserve">The following </w:t>
      </w:r>
      <w:r w:rsidR="00A940A6">
        <w:rPr>
          <w:lang w:val="en-US"/>
        </w:rPr>
        <w:t xml:space="preserve">has been agreed at </w:t>
      </w:r>
      <w:r>
        <w:rPr>
          <w:lang w:val="en-US"/>
        </w:rPr>
        <w:t xml:space="preserve">RAN3#109-e </w:t>
      </w:r>
      <w:r w:rsidR="00A940A6">
        <w:rPr>
          <w:lang w:val="en-US"/>
        </w:rPr>
        <w:t>meeting</w:t>
      </w:r>
      <w:r>
        <w:rPr>
          <w:lang w:val="en-US"/>
        </w:rPr>
        <w:t>:</w:t>
      </w:r>
    </w:p>
    <w:p w14:paraId="3FBB026F"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 xml:space="preserve">Use S1: eNB CONFIGURATION TRANSFER, S1: MME CONFIGURATION TRANSFER, NG: UL RAN CONFIGURATION TRANSFER </w:t>
      </w:r>
      <w:proofErr w:type="gramStart"/>
      <w:r w:rsidRPr="00A940A6">
        <w:rPr>
          <w:rFonts w:ascii="Calibri" w:hAnsi="Calibri" w:cs="Calibri"/>
          <w:iCs/>
          <w:color w:val="00B050"/>
          <w:sz w:val="16"/>
          <w:szCs w:val="16"/>
          <w:lang w:val="en-US"/>
        </w:rPr>
        <w:t>and  NG</w:t>
      </w:r>
      <w:proofErr w:type="gramEnd"/>
      <w:r w:rsidRPr="00A940A6">
        <w:rPr>
          <w:rFonts w:ascii="Calibri" w:hAnsi="Calibri" w:cs="Calibri"/>
          <w:iCs/>
          <w:color w:val="00B050"/>
          <w:sz w:val="16"/>
          <w:szCs w:val="16"/>
          <w:lang w:val="en-US"/>
        </w:rPr>
        <w:t>: DL RAN CONFIGURATION TRANSFER for the transfer of inter system load balancing via means of mechanisms that resemble or reuse the SON Configuration Transfer IEs. It is FFS whether further details on the signaling part need to be introduced</w:t>
      </w:r>
    </w:p>
    <w:p w14:paraId="04593950"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Adopt signaling of the Composite Available Capacity (Cell Capacity Class value and Capacity Value) for inter system MLB</w:t>
      </w:r>
    </w:p>
    <w:p w14:paraId="6DF8757F"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Adoption of further MLB metrics is FFS</w:t>
      </w:r>
    </w:p>
    <w:p w14:paraId="27D01640" w14:textId="3F47E69E" w:rsidR="003D3287" w:rsidRPr="00794865" w:rsidRDefault="00A940A6" w:rsidP="00A940A6">
      <w:pPr>
        <w:pStyle w:val="BodyText"/>
        <w:rPr>
          <w:rFonts w:ascii="Calibri" w:hAnsi="Calibri" w:cs="Calibri"/>
          <w:iCs/>
          <w:color w:val="00B050"/>
          <w:sz w:val="16"/>
          <w:szCs w:val="16"/>
          <w:lang w:val="en-US"/>
        </w:rPr>
      </w:pPr>
      <w:r w:rsidRPr="00A940A6">
        <w:rPr>
          <w:rFonts w:ascii="Calibri" w:hAnsi="Calibri" w:cs="Calibri"/>
          <w:iCs/>
          <w:color w:val="00B050"/>
          <w:sz w:val="16"/>
          <w:szCs w:val="16"/>
          <w:lang w:val="en-US"/>
        </w:rPr>
        <w:t xml:space="preserve">Event Based Reporting and Periodic Reporting (only in case specific conditions are met), are agreed to be supported for inter system MLB. </w:t>
      </w:r>
      <w:r w:rsidRPr="00794865">
        <w:rPr>
          <w:rFonts w:ascii="Calibri" w:hAnsi="Calibri" w:cs="Calibri"/>
          <w:iCs/>
          <w:color w:val="00B050"/>
          <w:sz w:val="16"/>
          <w:szCs w:val="16"/>
          <w:lang w:val="en-US"/>
        </w:rPr>
        <w:t>The mechanism should avoid excessive signaling</w:t>
      </w:r>
    </w:p>
    <w:p w14:paraId="41C91548" w14:textId="77777777" w:rsidR="00A940A6" w:rsidRPr="00450EB2" w:rsidRDefault="00A940A6" w:rsidP="00A940A6">
      <w:pPr>
        <w:pStyle w:val="BodyText"/>
        <w:rPr>
          <w:lang w:val="en-US"/>
        </w:rPr>
      </w:pPr>
      <w:r w:rsidRPr="00450EB2">
        <w:rPr>
          <w:lang w:val="en-US"/>
        </w:rPr>
        <w:t xml:space="preserve">This paper discusses the following aspects of </w:t>
      </w:r>
      <w:r>
        <w:rPr>
          <w:lang w:val="en-US"/>
        </w:rPr>
        <w:t>Inter-System Load Balancing</w:t>
      </w:r>
      <w:r w:rsidRPr="00450EB2">
        <w:rPr>
          <w:lang w:val="en-US"/>
        </w:rPr>
        <w:t>:</w:t>
      </w:r>
    </w:p>
    <w:p w14:paraId="3EB11308" w14:textId="77777777" w:rsidR="004D7DC4" w:rsidRDefault="00A940A6" w:rsidP="00A940A6">
      <w:pPr>
        <w:pStyle w:val="BodyText"/>
        <w:rPr>
          <w:lang w:val="en-US"/>
        </w:rPr>
      </w:pPr>
      <w:r w:rsidRPr="00450EB2">
        <w:rPr>
          <w:lang w:val="en-US"/>
        </w:rPr>
        <w:t xml:space="preserve">- </w:t>
      </w:r>
      <w:r w:rsidR="004D7DC4">
        <w:rPr>
          <w:lang w:val="en-US"/>
        </w:rPr>
        <w:t>General considerations</w:t>
      </w:r>
    </w:p>
    <w:p w14:paraId="5A423974" w14:textId="2ECA2BEC" w:rsidR="00A940A6" w:rsidRPr="00450EB2" w:rsidRDefault="004D7DC4" w:rsidP="00A940A6">
      <w:pPr>
        <w:pStyle w:val="BodyText"/>
        <w:rPr>
          <w:lang w:val="en-US"/>
        </w:rPr>
      </w:pPr>
      <w:r>
        <w:rPr>
          <w:lang w:val="en-US"/>
        </w:rPr>
        <w:t xml:space="preserve">- </w:t>
      </w:r>
      <w:r w:rsidR="00A940A6">
        <w:rPr>
          <w:lang w:val="en-US"/>
        </w:rPr>
        <w:t>Metrics for Inter-System</w:t>
      </w:r>
      <w:r w:rsidR="00FC2BE9">
        <w:rPr>
          <w:lang w:val="en-US"/>
        </w:rPr>
        <w:t xml:space="preserve"> Mobility</w:t>
      </w:r>
      <w:r w:rsidR="00A940A6">
        <w:rPr>
          <w:lang w:val="en-US"/>
        </w:rPr>
        <w:t xml:space="preserve"> Load Balancing</w:t>
      </w:r>
    </w:p>
    <w:p w14:paraId="39A3103A" w14:textId="0C31E279" w:rsidR="00A940A6" w:rsidRPr="00450EB2" w:rsidRDefault="00A940A6" w:rsidP="00A940A6">
      <w:pPr>
        <w:pStyle w:val="BodyText"/>
        <w:rPr>
          <w:lang w:val="en-US"/>
        </w:rPr>
      </w:pPr>
      <w:r w:rsidRPr="00450EB2">
        <w:rPr>
          <w:lang w:val="en-US"/>
        </w:rPr>
        <w:t xml:space="preserve">- </w:t>
      </w:r>
      <w:r>
        <w:rPr>
          <w:lang w:val="en-US"/>
        </w:rPr>
        <w:t>Inter-System</w:t>
      </w:r>
      <w:r w:rsidR="00FC2BE9">
        <w:rPr>
          <w:lang w:val="en-US"/>
        </w:rPr>
        <w:t xml:space="preserve"> Mobility</w:t>
      </w:r>
      <w:r>
        <w:rPr>
          <w:lang w:val="en-US"/>
        </w:rPr>
        <w:t xml:space="preserve"> Load Balancing reporting types</w:t>
      </w:r>
    </w:p>
    <w:p w14:paraId="44671623" w14:textId="77777777" w:rsidR="00A940A6" w:rsidRPr="00450EB2" w:rsidRDefault="00A940A6" w:rsidP="00A940A6">
      <w:pPr>
        <w:pStyle w:val="BodyText"/>
        <w:rPr>
          <w:lang w:val="en-US"/>
        </w:rPr>
      </w:pPr>
    </w:p>
    <w:p w14:paraId="5F44B953" w14:textId="5540F758" w:rsidR="00B57743" w:rsidRDefault="00B57743" w:rsidP="00B57743">
      <w:pPr>
        <w:pStyle w:val="Heading1"/>
        <w:ind w:left="0" w:firstLine="0"/>
      </w:pPr>
      <w:r>
        <w:t>2</w:t>
      </w:r>
      <w:r>
        <w:tab/>
        <w:t>Discussion</w:t>
      </w:r>
    </w:p>
    <w:p w14:paraId="77D573C7" w14:textId="7039C2B8" w:rsidR="004A6EBC" w:rsidRDefault="00D03214" w:rsidP="007A29DD">
      <w:pPr>
        <w:pStyle w:val="Heading2"/>
        <w:numPr>
          <w:ilvl w:val="0"/>
          <w:numId w:val="16"/>
        </w:numPr>
        <w:ind w:left="426" w:hanging="426"/>
      </w:pPr>
      <w:r>
        <w:t>General considerations</w:t>
      </w:r>
    </w:p>
    <w:p w14:paraId="3F01BA13" w14:textId="2599C8C8" w:rsidR="00535DA3" w:rsidRDefault="00373207" w:rsidP="00535DA3">
      <w:pPr>
        <w:pStyle w:val="BodyText"/>
        <w:rPr>
          <w:lang w:val="en-US"/>
        </w:rPr>
      </w:pPr>
      <w:r>
        <w:rPr>
          <w:lang w:val="en-US"/>
        </w:rPr>
        <w:t xml:space="preserve">Some </w:t>
      </w:r>
      <w:r w:rsidR="00A940A6">
        <w:rPr>
          <w:lang w:val="en-US"/>
        </w:rPr>
        <w:t>aspects</w:t>
      </w:r>
      <w:r>
        <w:rPr>
          <w:lang w:val="en-US"/>
        </w:rPr>
        <w:t xml:space="preserve"> crucial to consider </w:t>
      </w:r>
      <w:proofErr w:type="spellStart"/>
      <w:r>
        <w:rPr>
          <w:lang w:val="en-US"/>
        </w:rPr>
        <w:t>w.r.t.</w:t>
      </w:r>
      <w:proofErr w:type="spellEnd"/>
      <w:r>
        <w:rPr>
          <w:lang w:val="en-US"/>
        </w:rPr>
        <w:t xml:space="preserve"> t</w:t>
      </w:r>
      <w:r w:rsidR="00A940A6">
        <w:rPr>
          <w:lang w:val="en-US"/>
        </w:rPr>
        <w:t xml:space="preserve">he exchange of </w:t>
      </w:r>
      <w:r>
        <w:rPr>
          <w:lang w:val="en-US"/>
        </w:rPr>
        <w:t xml:space="preserve">metrics for Inter-System </w:t>
      </w:r>
      <w:r w:rsidR="00A95DA7">
        <w:rPr>
          <w:lang w:val="en-US"/>
        </w:rPr>
        <w:t>MLB</w:t>
      </w:r>
      <w:r>
        <w:rPr>
          <w:lang w:val="en-US"/>
        </w:rPr>
        <w:t xml:space="preserve"> are:</w:t>
      </w:r>
    </w:p>
    <w:p w14:paraId="3DE4A9CC" w14:textId="5E4A2251" w:rsidR="002C70F3" w:rsidRDefault="00DC28D5" w:rsidP="00373207">
      <w:pPr>
        <w:pStyle w:val="BodyText"/>
        <w:numPr>
          <w:ilvl w:val="0"/>
          <w:numId w:val="43"/>
        </w:numPr>
        <w:rPr>
          <w:lang w:val="en-US"/>
        </w:rPr>
      </w:pPr>
      <w:r>
        <w:rPr>
          <w:lang w:val="en-US"/>
        </w:rPr>
        <w:t>Inter-system signaling requires extra processing, due to involvement of two CNs, so th</w:t>
      </w:r>
      <w:r w:rsidR="00373207">
        <w:rPr>
          <w:lang w:val="en-US"/>
        </w:rPr>
        <w:t>e signaling load should be kept to the minimum</w:t>
      </w:r>
      <w:r w:rsidR="002C70F3">
        <w:rPr>
          <w:lang w:val="en-US"/>
        </w:rPr>
        <w:t>. Because of that:</w:t>
      </w:r>
    </w:p>
    <w:p w14:paraId="5D33E3F8" w14:textId="5C0D66C2" w:rsidR="00373207" w:rsidRDefault="002C70F3" w:rsidP="002C70F3">
      <w:pPr>
        <w:pStyle w:val="BodyText"/>
        <w:numPr>
          <w:ilvl w:val="1"/>
          <w:numId w:val="43"/>
        </w:numPr>
        <w:rPr>
          <w:lang w:val="en-US"/>
        </w:rPr>
      </w:pPr>
      <w:r>
        <w:rPr>
          <w:lang w:val="en-US"/>
        </w:rPr>
        <w:t xml:space="preserve">the metrics to exchange should be </w:t>
      </w:r>
      <w:r w:rsidR="00794865">
        <w:rPr>
          <w:lang w:val="en-US"/>
        </w:rPr>
        <w:t xml:space="preserve">carefully </w:t>
      </w:r>
      <w:r>
        <w:rPr>
          <w:lang w:val="en-US"/>
        </w:rPr>
        <w:t>selected.</w:t>
      </w:r>
    </w:p>
    <w:p w14:paraId="7AFDAB8D" w14:textId="56C4D57F" w:rsidR="002C70F3" w:rsidRDefault="002C70F3" w:rsidP="002C70F3">
      <w:pPr>
        <w:pStyle w:val="BodyText"/>
        <w:numPr>
          <w:ilvl w:val="1"/>
          <w:numId w:val="43"/>
        </w:numPr>
        <w:rPr>
          <w:lang w:val="en-US"/>
        </w:rPr>
      </w:pPr>
      <w:r>
        <w:rPr>
          <w:lang w:val="en-US"/>
        </w:rPr>
        <w:t xml:space="preserve">the type of reporting </w:t>
      </w:r>
      <w:proofErr w:type="gramStart"/>
      <w:r w:rsidR="00794865">
        <w:rPr>
          <w:lang w:val="en-US"/>
        </w:rPr>
        <w:t>has</w:t>
      </w:r>
      <w:r>
        <w:rPr>
          <w:lang w:val="en-US"/>
        </w:rPr>
        <w:t xml:space="preserve"> to</w:t>
      </w:r>
      <w:proofErr w:type="gramEnd"/>
      <w:r>
        <w:rPr>
          <w:lang w:val="en-US"/>
        </w:rPr>
        <w:t xml:space="preserve"> be carefully selected. As an example, </w:t>
      </w:r>
      <w:r w:rsidR="00794865">
        <w:rPr>
          <w:lang w:val="en-US"/>
        </w:rPr>
        <w:t>if</w:t>
      </w:r>
      <w:r>
        <w:rPr>
          <w:lang w:val="en-US"/>
        </w:rPr>
        <w:t xml:space="preserve"> a periodic reporting is </w:t>
      </w:r>
      <w:r w:rsidR="00794865">
        <w:rPr>
          <w:lang w:val="en-US"/>
        </w:rPr>
        <w:t>wanted</w:t>
      </w:r>
      <w:r>
        <w:rPr>
          <w:lang w:val="en-US"/>
        </w:rPr>
        <w:t xml:space="preserve">, </w:t>
      </w:r>
      <w:r w:rsidR="004D7DC4">
        <w:rPr>
          <w:lang w:val="en-US"/>
        </w:rPr>
        <w:t xml:space="preserve">very </w:t>
      </w:r>
      <w:r>
        <w:rPr>
          <w:lang w:val="en-US"/>
        </w:rPr>
        <w:t>frequent reporting</w:t>
      </w:r>
      <w:r w:rsidR="004D7DC4">
        <w:rPr>
          <w:lang w:val="en-US"/>
        </w:rPr>
        <w:t xml:space="preserve"> should be avoided.</w:t>
      </w:r>
    </w:p>
    <w:p w14:paraId="0FEFF27D" w14:textId="3072F59B" w:rsidR="00D03214" w:rsidRDefault="00D03214" w:rsidP="00373207">
      <w:pPr>
        <w:pStyle w:val="BodyText"/>
        <w:numPr>
          <w:ilvl w:val="0"/>
          <w:numId w:val="43"/>
        </w:numPr>
        <w:rPr>
          <w:lang w:val="en-US"/>
        </w:rPr>
      </w:pPr>
      <w:r>
        <w:rPr>
          <w:lang w:val="en-US"/>
        </w:rPr>
        <w:t xml:space="preserve">the </w:t>
      </w:r>
      <w:r w:rsidR="00DC28D5">
        <w:rPr>
          <w:lang w:val="en-US"/>
        </w:rPr>
        <w:t xml:space="preserve">larger </w:t>
      </w:r>
      <w:r w:rsidR="00373207">
        <w:rPr>
          <w:lang w:val="en-US"/>
        </w:rPr>
        <w:t xml:space="preserve">number of hops </w:t>
      </w:r>
      <w:r>
        <w:rPr>
          <w:lang w:val="en-US"/>
        </w:rPr>
        <w:t>required for inter-system signaling</w:t>
      </w:r>
      <w:r w:rsidR="00794865">
        <w:rPr>
          <w:lang w:val="en-US"/>
        </w:rPr>
        <w:t>, e.g.</w:t>
      </w:r>
      <w:r>
        <w:rPr>
          <w:lang w:val="en-US"/>
        </w:rPr>
        <w:t xml:space="preserve"> due to the transit via two CNs, implies </w:t>
      </w:r>
      <w:r w:rsidR="00794865">
        <w:rPr>
          <w:lang w:val="en-US"/>
        </w:rPr>
        <w:t xml:space="preserve">a </w:t>
      </w:r>
      <w:r>
        <w:rPr>
          <w:lang w:val="en-US"/>
        </w:rPr>
        <w:t>higher latency compared to the intra-system signaling</w:t>
      </w:r>
      <w:r w:rsidR="00373207">
        <w:rPr>
          <w:lang w:val="en-US"/>
        </w:rPr>
        <w:t xml:space="preserve">. </w:t>
      </w:r>
      <w:r>
        <w:rPr>
          <w:lang w:val="en-US"/>
        </w:rPr>
        <w:t>Some</w:t>
      </w:r>
      <w:r w:rsidR="00373207">
        <w:rPr>
          <w:lang w:val="en-US"/>
        </w:rPr>
        <w:t xml:space="preserve"> consequence</w:t>
      </w:r>
      <w:r>
        <w:rPr>
          <w:lang w:val="en-US"/>
        </w:rPr>
        <w:t>s</w:t>
      </w:r>
      <w:r w:rsidR="00373207">
        <w:rPr>
          <w:lang w:val="en-US"/>
        </w:rPr>
        <w:t xml:space="preserve"> </w:t>
      </w:r>
      <w:r>
        <w:rPr>
          <w:lang w:val="en-US"/>
        </w:rPr>
        <w:t>are:</w:t>
      </w:r>
    </w:p>
    <w:p w14:paraId="47485E2E" w14:textId="79244A64" w:rsidR="00373207" w:rsidRDefault="00794865" w:rsidP="00D03214">
      <w:pPr>
        <w:pStyle w:val="BodyText"/>
        <w:numPr>
          <w:ilvl w:val="1"/>
          <w:numId w:val="43"/>
        </w:numPr>
        <w:rPr>
          <w:lang w:val="en-US"/>
        </w:rPr>
      </w:pPr>
      <w:r>
        <w:rPr>
          <w:lang w:val="en-US"/>
        </w:rPr>
        <w:lastRenderedPageBreak/>
        <w:t>it should be avoided that t</w:t>
      </w:r>
      <w:r w:rsidR="002C70F3">
        <w:rPr>
          <w:lang w:val="en-US"/>
        </w:rPr>
        <w:t>he receiver take</w:t>
      </w:r>
      <w:r w:rsidR="00D03214">
        <w:rPr>
          <w:lang w:val="en-US"/>
        </w:rPr>
        <w:t>s</w:t>
      </w:r>
      <w:r w:rsidR="002C70F3">
        <w:rPr>
          <w:lang w:val="en-US"/>
        </w:rPr>
        <w:t xml:space="preserve"> decisions based on outdated (or too old) information.</w:t>
      </w:r>
    </w:p>
    <w:p w14:paraId="43379B78" w14:textId="21C10EE2" w:rsidR="00D03214" w:rsidRDefault="00794865" w:rsidP="00D03214">
      <w:pPr>
        <w:pStyle w:val="BodyText"/>
        <w:numPr>
          <w:ilvl w:val="1"/>
          <w:numId w:val="43"/>
        </w:numPr>
        <w:rPr>
          <w:lang w:val="en-US"/>
        </w:rPr>
      </w:pPr>
      <w:r>
        <w:rPr>
          <w:lang w:val="en-US"/>
        </w:rPr>
        <w:t xml:space="preserve">particularly in case of periodical reporting, consider the impact of the latency on the usefulness of the reported values </w:t>
      </w:r>
    </w:p>
    <w:p w14:paraId="76E09CB4" w14:textId="3F1F81A1" w:rsidR="00B735CA" w:rsidRDefault="00B735CA" w:rsidP="00B735CA">
      <w:pPr>
        <w:pStyle w:val="BodyText"/>
        <w:numPr>
          <w:ilvl w:val="0"/>
          <w:numId w:val="43"/>
        </w:numPr>
        <w:rPr>
          <w:lang w:val="en-US"/>
        </w:rPr>
      </w:pPr>
      <w:r>
        <w:rPr>
          <w:lang w:val="en-US"/>
        </w:rPr>
        <w:t xml:space="preserve">Metrics exchanged for Inter-system MLB purposes needs to be understandable by both systems in a consistent manner.  </w:t>
      </w:r>
    </w:p>
    <w:p w14:paraId="665DF2EB" w14:textId="43FCDEA6" w:rsidR="00BE35F3" w:rsidRDefault="00BE35F3" w:rsidP="00BE35F3">
      <w:pPr>
        <w:rPr>
          <w:lang w:val="en-US" w:eastAsia="en-GB"/>
        </w:rPr>
      </w:pPr>
    </w:p>
    <w:p w14:paraId="0D35C21F" w14:textId="467AE49F" w:rsidR="00D03214" w:rsidRPr="00D03214" w:rsidRDefault="00D03214" w:rsidP="00D03214">
      <w:pPr>
        <w:rPr>
          <w:b/>
          <w:sz w:val="24"/>
          <w:szCs w:val="24"/>
          <w:lang w:val="en-US" w:eastAsia="zh-CN"/>
        </w:rPr>
      </w:pPr>
      <w:r w:rsidRPr="00D03214">
        <w:rPr>
          <w:b/>
          <w:sz w:val="24"/>
          <w:szCs w:val="24"/>
          <w:lang w:val="en-US" w:eastAsia="zh-CN"/>
        </w:rPr>
        <w:t xml:space="preserve">Observation </w:t>
      </w:r>
      <w:r>
        <w:rPr>
          <w:b/>
          <w:sz w:val="24"/>
          <w:szCs w:val="24"/>
          <w:lang w:val="en-US" w:eastAsia="zh-CN"/>
        </w:rPr>
        <w:t>1</w:t>
      </w:r>
      <w:r w:rsidRPr="00D03214">
        <w:rPr>
          <w:b/>
          <w:sz w:val="24"/>
          <w:szCs w:val="24"/>
          <w:lang w:val="en-US" w:eastAsia="zh-CN"/>
        </w:rPr>
        <w:tab/>
        <w:t>An inter-system MLB function can be more processing intensive compared to intra-system MLB function.</w:t>
      </w:r>
    </w:p>
    <w:p w14:paraId="6285A002" w14:textId="369583B0" w:rsidR="00D03214" w:rsidRDefault="00D03214" w:rsidP="00D03214">
      <w:pPr>
        <w:rPr>
          <w:b/>
          <w:sz w:val="24"/>
          <w:szCs w:val="24"/>
          <w:lang w:val="en-US" w:eastAsia="zh-CN"/>
        </w:rPr>
      </w:pPr>
      <w:r w:rsidRPr="00D03214">
        <w:rPr>
          <w:b/>
          <w:sz w:val="24"/>
          <w:szCs w:val="24"/>
          <w:lang w:val="en-US" w:eastAsia="zh-CN"/>
        </w:rPr>
        <w:t xml:space="preserve">Observation </w:t>
      </w:r>
      <w:r>
        <w:rPr>
          <w:b/>
          <w:sz w:val="24"/>
          <w:szCs w:val="24"/>
          <w:lang w:val="en-US" w:eastAsia="zh-CN"/>
        </w:rPr>
        <w:t>2</w:t>
      </w:r>
      <w:r w:rsidRPr="00D03214">
        <w:rPr>
          <w:b/>
          <w:sz w:val="24"/>
          <w:szCs w:val="24"/>
          <w:lang w:val="en-US" w:eastAsia="zh-CN"/>
        </w:rPr>
        <w:tab/>
        <w:t xml:space="preserve">Periodic measurements reports may become less effective and useful for inter-system operations </w:t>
      </w:r>
      <w:r>
        <w:rPr>
          <w:b/>
          <w:sz w:val="24"/>
          <w:szCs w:val="24"/>
          <w:lang w:val="en-US" w:eastAsia="zh-CN"/>
        </w:rPr>
        <w:t>due</w:t>
      </w:r>
      <w:r w:rsidRPr="00D03214">
        <w:rPr>
          <w:b/>
          <w:sz w:val="24"/>
          <w:szCs w:val="24"/>
          <w:lang w:val="en-US" w:eastAsia="zh-CN"/>
        </w:rPr>
        <w:t xml:space="preserve"> to the higher latency. </w:t>
      </w:r>
    </w:p>
    <w:p w14:paraId="46290663" w14:textId="434B3A45" w:rsidR="00B735CA" w:rsidRDefault="00B735CA" w:rsidP="00B735CA">
      <w:pPr>
        <w:rPr>
          <w:b/>
          <w:sz w:val="24"/>
          <w:szCs w:val="24"/>
          <w:lang w:val="en-US" w:eastAsia="zh-CN"/>
        </w:rPr>
      </w:pPr>
      <w:r w:rsidRPr="00D03214">
        <w:rPr>
          <w:b/>
          <w:sz w:val="24"/>
          <w:szCs w:val="24"/>
          <w:lang w:val="en-US" w:eastAsia="zh-CN"/>
        </w:rPr>
        <w:t xml:space="preserve">Observation </w:t>
      </w:r>
      <w:r>
        <w:rPr>
          <w:b/>
          <w:sz w:val="24"/>
          <w:szCs w:val="24"/>
          <w:lang w:val="en-US" w:eastAsia="zh-CN"/>
        </w:rPr>
        <w:t>3</w:t>
      </w:r>
      <w:r w:rsidRPr="00D03214">
        <w:rPr>
          <w:b/>
          <w:sz w:val="24"/>
          <w:szCs w:val="24"/>
          <w:lang w:val="en-US" w:eastAsia="zh-CN"/>
        </w:rPr>
        <w:tab/>
      </w:r>
      <w:r>
        <w:rPr>
          <w:b/>
          <w:sz w:val="24"/>
          <w:szCs w:val="24"/>
          <w:lang w:val="en-US" w:eastAsia="zh-CN"/>
        </w:rPr>
        <w:t>Metrics to use for Inter-System MLB needs to be understood by both systems in a consistent manner</w:t>
      </w:r>
      <w:r w:rsidRPr="00D03214">
        <w:rPr>
          <w:b/>
          <w:sz w:val="24"/>
          <w:szCs w:val="24"/>
          <w:lang w:val="en-US" w:eastAsia="zh-CN"/>
        </w:rPr>
        <w:t xml:space="preserve">. </w:t>
      </w:r>
    </w:p>
    <w:p w14:paraId="71E250C8" w14:textId="0EF7E342" w:rsidR="004D7DC4" w:rsidRDefault="004D7DC4" w:rsidP="00A940A6">
      <w:pPr>
        <w:pStyle w:val="Heading2"/>
        <w:numPr>
          <w:ilvl w:val="0"/>
          <w:numId w:val="16"/>
        </w:numPr>
        <w:ind w:left="426" w:hanging="426"/>
      </w:pPr>
      <w:r>
        <w:t xml:space="preserve">Metrics for Inter-System </w:t>
      </w:r>
      <w:r w:rsidR="00A95DA7">
        <w:t>MLB</w:t>
      </w:r>
    </w:p>
    <w:p w14:paraId="654A7CEE" w14:textId="18FF80EC" w:rsidR="004D7DC4" w:rsidRDefault="004D7DC4" w:rsidP="004D7DC4">
      <w:pPr>
        <w:pStyle w:val="BodyText"/>
        <w:rPr>
          <w:lang w:val="en-US"/>
        </w:rPr>
      </w:pPr>
      <w:r>
        <w:rPr>
          <w:lang w:val="en-US"/>
        </w:rPr>
        <w:t xml:space="preserve">The following metric is suggested to </w:t>
      </w:r>
      <w:r w:rsidR="00E90F91">
        <w:rPr>
          <w:lang w:val="en-US"/>
        </w:rPr>
        <w:t xml:space="preserve">be </w:t>
      </w:r>
      <w:r>
        <w:rPr>
          <w:lang w:val="en-US"/>
        </w:rPr>
        <w:t>use</w:t>
      </w:r>
      <w:r w:rsidR="00E90F91">
        <w:rPr>
          <w:lang w:val="en-US"/>
        </w:rPr>
        <w:t>d</w:t>
      </w:r>
      <w:r>
        <w:rPr>
          <w:lang w:val="en-US"/>
        </w:rPr>
        <w:t xml:space="preserve"> for Inter-System </w:t>
      </w:r>
      <w:r w:rsidR="00A95DA7">
        <w:rPr>
          <w:lang w:val="en-US"/>
        </w:rPr>
        <w:t>MLB</w:t>
      </w:r>
      <w:r>
        <w:rPr>
          <w:lang w:val="en-US"/>
        </w:rPr>
        <w:t>:</w:t>
      </w:r>
    </w:p>
    <w:p w14:paraId="5B022960" w14:textId="62F77B8E" w:rsidR="004D7DC4" w:rsidRDefault="004D7DC4" w:rsidP="004D7DC4">
      <w:pPr>
        <w:pStyle w:val="BodyText"/>
        <w:numPr>
          <w:ilvl w:val="0"/>
          <w:numId w:val="43"/>
        </w:numPr>
        <w:rPr>
          <w:lang w:val="en-US"/>
        </w:rPr>
      </w:pPr>
      <w:r>
        <w:rPr>
          <w:lang w:val="en-US"/>
        </w:rPr>
        <w:t>Composite Available Capacity</w:t>
      </w:r>
      <w:r w:rsidR="00B735CA">
        <w:rPr>
          <w:lang w:val="en-US"/>
        </w:rPr>
        <w:t xml:space="preserve"> </w:t>
      </w:r>
      <w:r w:rsidR="00BC0EA3">
        <w:rPr>
          <w:lang w:val="en-US"/>
        </w:rPr>
        <w:t xml:space="preserve">(CAC) </w:t>
      </w:r>
      <w:r w:rsidR="00B735CA">
        <w:rPr>
          <w:lang w:val="en-US"/>
        </w:rPr>
        <w:t>at cell level</w:t>
      </w:r>
    </w:p>
    <w:p w14:paraId="7D4CF169" w14:textId="66FA88F6" w:rsidR="00BC0EA3" w:rsidRPr="00BC0EA3" w:rsidRDefault="00FC2BE9" w:rsidP="004D7DC4">
      <w:pPr>
        <w:pStyle w:val="BodyText"/>
        <w:rPr>
          <w:lang w:val="en-US"/>
        </w:rPr>
      </w:pPr>
      <w:r>
        <w:rPr>
          <w:lang w:val="en-US"/>
        </w:rPr>
        <w:t xml:space="preserve">Composite Available Capacity </w:t>
      </w:r>
      <w:r w:rsidR="00B735CA">
        <w:rPr>
          <w:lang w:val="en-US"/>
        </w:rPr>
        <w:t xml:space="preserve">provides an indication of the overall available resource level in the cell in either DL or UL. Note that the </w:t>
      </w:r>
      <w:r w:rsidR="00B735CA" w:rsidRPr="00BC0EA3">
        <w:rPr>
          <w:i/>
          <w:iCs/>
          <w:lang w:val="en-US"/>
        </w:rPr>
        <w:t>Capacity Value</w:t>
      </w:r>
      <w:r w:rsidR="00B735CA">
        <w:rPr>
          <w:lang w:val="en-US"/>
        </w:rPr>
        <w:t xml:space="preserve"> </w:t>
      </w:r>
      <w:r w:rsidR="00BC0EA3">
        <w:rPr>
          <w:lang w:val="en-US"/>
        </w:rPr>
        <w:t xml:space="preserve">IE </w:t>
      </w:r>
      <w:r w:rsidR="00B735CA">
        <w:rPr>
          <w:lang w:val="en-US"/>
        </w:rPr>
        <w:t xml:space="preserve">within </w:t>
      </w:r>
      <w:r w:rsidR="00BC0EA3">
        <w:rPr>
          <w:lang w:val="en-US"/>
        </w:rPr>
        <w:t>CAC comprises: (1) a “Capacity Value” which refers to cell level available capacity and (2) a</w:t>
      </w:r>
      <w:r w:rsidR="00D1751D">
        <w:rPr>
          <w:lang w:val="en-US"/>
        </w:rPr>
        <w:t>n</w:t>
      </w:r>
      <w:r w:rsidR="00BC0EA3">
        <w:rPr>
          <w:lang w:val="en-US"/>
        </w:rPr>
        <w:t xml:space="preserve"> SSB Area Capacity Value List, where available capacity per </w:t>
      </w:r>
      <w:r w:rsidR="00617B58">
        <w:rPr>
          <w:lang w:val="en-US"/>
        </w:rPr>
        <w:t>SSB area</w:t>
      </w:r>
      <w:r w:rsidR="00BC0EA3">
        <w:rPr>
          <w:lang w:val="en-US"/>
        </w:rPr>
        <w:t xml:space="preserve"> can be indicated.</w:t>
      </w:r>
      <w:r w:rsidR="005F2192">
        <w:rPr>
          <w:lang w:val="en-US"/>
        </w:rPr>
        <w:t xml:space="preserve"> The CAC offers a generic indication, valid for both NR and LTE. It is not related to a specific cell resource, but it rather indicates the overall available resource level in the cell in DL and UL</w:t>
      </w:r>
      <w:r w:rsidR="00116590">
        <w:rPr>
          <w:lang w:val="en-US"/>
        </w:rPr>
        <w:t>, so w</w:t>
      </w:r>
      <w:r w:rsidR="00BC0EA3">
        <w:rPr>
          <w:lang w:val="en-US"/>
        </w:rPr>
        <w:t xml:space="preserve">e propose to </w:t>
      </w:r>
      <w:r w:rsidR="00116590">
        <w:rPr>
          <w:lang w:val="en-US"/>
        </w:rPr>
        <w:t>use</w:t>
      </w:r>
      <w:r w:rsidR="00BC0EA3">
        <w:rPr>
          <w:lang w:val="en-US"/>
        </w:rPr>
        <w:t xml:space="preserve"> CAC for Inter-System MLB purposes.</w:t>
      </w:r>
    </w:p>
    <w:p w14:paraId="3D74AD88" w14:textId="141D3C6E" w:rsidR="00D03214" w:rsidRDefault="00D03214" w:rsidP="00D03214">
      <w:pPr>
        <w:rPr>
          <w:b/>
          <w:sz w:val="24"/>
          <w:szCs w:val="24"/>
          <w:lang w:val="en-US" w:eastAsia="zh-CN"/>
        </w:rPr>
      </w:pPr>
      <w:r w:rsidRPr="00450EB2">
        <w:rPr>
          <w:b/>
          <w:sz w:val="24"/>
          <w:szCs w:val="24"/>
          <w:lang w:val="en-US" w:eastAsia="zh-CN"/>
        </w:rPr>
        <w:t xml:space="preserve">Proposal </w:t>
      </w:r>
      <w:r w:rsidR="003E7408">
        <w:rPr>
          <w:b/>
          <w:sz w:val="24"/>
          <w:szCs w:val="24"/>
          <w:lang w:val="en-US" w:eastAsia="zh-CN"/>
        </w:rPr>
        <w:t>1</w:t>
      </w:r>
      <w:r w:rsidRPr="00450EB2">
        <w:rPr>
          <w:b/>
          <w:sz w:val="24"/>
          <w:szCs w:val="24"/>
          <w:lang w:val="en-US" w:eastAsia="zh-CN"/>
        </w:rPr>
        <w:t xml:space="preserve">: </w:t>
      </w:r>
      <w:r w:rsidR="00116590">
        <w:rPr>
          <w:b/>
          <w:sz w:val="24"/>
          <w:szCs w:val="24"/>
          <w:lang w:val="en-US" w:eastAsia="zh-CN"/>
        </w:rPr>
        <w:t>U</w:t>
      </w:r>
      <w:r w:rsidR="00D1557E">
        <w:rPr>
          <w:b/>
          <w:sz w:val="24"/>
          <w:szCs w:val="24"/>
          <w:lang w:val="en-US" w:eastAsia="zh-CN"/>
        </w:rPr>
        <w:t>se Composite Available Capacity</w:t>
      </w:r>
      <w:r w:rsidRPr="00D03214">
        <w:rPr>
          <w:b/>
          <w:sz w:val="24"/>
          <w:szCs w:val="24"/>
          <w:lang w:val="en-US" w:eastAsia="zh-CN"/>
        </w:rPr>
        <w:t xml:space="preserve"> </w:t>
      </w:r>
      <w:r w:rsidR="005F2192">
        <w:rPr>
          <w:b/>
          <w:sz w:val="24"/>
          <w:szCs w:val="24"/>
          <w:lang w:val="en-US" w:eastAsia="zh-CN"/>
        </w:rPr>
        <w:t xml:space="preserve">Group </w:t>
      </w:r>
      <w:r w:rsidR="00BC0EA3">
        <w:rPr>
          <w:b/>
          <w:sz w:val="24"/>
          <w:szCs w:val="24"/>
          <w:lang w:val="en-US" w:eastAsia="zh-CN"/>
        </w:rPr>
        <w:t>for I</w:t>
      </w:r>
      <w:r w:rsidR="00BC0EA3" w:rsidRPr="00D03214">
        <w:rPr>
          <w:b/>
          <w:sz w:val="24"/>
          <w:szCs w:val="24"/>
          <w:lang w:val="en-US" w:eastAsia="zh-CN"/>
        </w:rPr>
        <w:t>nter-</w:t>
      </w:r>
      <w:r w:rsidR="00BC0EA3">
        <w:rPr>
          <w:b/>
          <w:sz w:val="24"/>
          <w:szCs w:val="24"/>
          <w:lang w:val="en-US" w:eastAsia="zh-CN"/>
        </w:rPr>
        <w:t>S</w:t>
      </w:r>
      <w:r w:rsidR="00BC0EA3" w:rsidRPr="00D03214">
        <w:rPr>
          <w:b/>
          <w:sz w:val="24"/>
          <w:szCs w:val="24"/>
          <w:lang w:val="en-US" w:eastAsia="zh-CN"/>
        </w:rPr>
        <w:t>ystem MLB</w:t>
      </w:r>
      <w:r w:rsidR="00BC0EA3">
        <w:rPr>
          <w:b/>
          <w:sz w:val="24"/>
          <w:szCs w:val="24"/>
          <w:lang w:val="en-US" w:eastAsia="zh-CN"/>
        </w:rPr>
        <w:t>.</w:t>
      </w:r>
      <w:r>
        <w:rPr>
          <w:b/>
          <w:sz w:val="24"/>
          <w:szCs w:val="24"/>
          <w:lang w:val="en-US" w:eastAsia="zh-CN"/>
        </w:rPr>
        <w:t xml:space="preserve"> </w:t>
      </w:r>
    </w:p>
    <w:p w14:paraId="302D8248" w14:textId="77777777" w:rsidR="004D7DC4" w:rsidRPr="003137B1" w:rsidRDefault="004D7DC4" w:rsidP="004D7DC4">
      <w:pPr>
        <w:rPr>
          <w:lang w:val="en-US" w:eastAsia="ja-JP"/>
        </w:rPr>
      </w:pPr>
    </w:p>
    <w:p w14:paraId="5F35E27F" w14:textId="70C5BD61" w:rsidR="00C3687E" w:rsidRDefault="00A940A6" w:rsidP="00C3687E">
      <w:pPr>
        <w:pStyle w:val="Heading2"/>
        <w:numPr>
          <w:ilvl w:val="0"/>
          <w:numId w:val="16"/>
        </w:numPr>
        <w:ind w:left="426" w:hanging="426"/>
      </w:pPr>
      <w:r>
        <w:t xml:space="preserve">Inter-System </w:t>
      </w:r>
      <w:r w:rsidR="00A95DA7">
        <w:t>MLB</w:t>
      </w:r>
      <w:r>
        <w:t xml:space="preserve"> reporting </w:t>
      </w:r>
      <w:r w:rsidR="00A95DA7">
        <w:t>rules</w:t>
      </w:r>
    </w:p>
    <w:p w14:paraId="283BCA70" w14:textId="533F0231" w:rsidR="00617B58" w:rsidRDefault="00617B58" w:rsidP="00617B58">
      <w:pPr>
        <w:rPr>
          <w:rFonts w:ascii="Arial" w:hAnsi="Arial" w:cs="Arial"/>
          <w:lang w:val="en-US" w:eastAsia="zh-CN"/>
        </w:rPr>
      </w:pPr>
      <w:r>
        <w:rPr>
          <w:rFonts w:ascii="Arial" w:hAnsi="Arial" w:cs="Arial"/>
          <w:lang w:val="en-US" w:eastAsia="zh-CN"/>
        </w:rPr>
        <w:t>W</w:t>
      </w:r>
      <w:r w:rsidR="00E86BE0">
        <w:rPr>
          <w:rFonts w:ascii="Arial" w:hAnsi="Arial" w:cs="Arial"/>
          <w:lang w:val="en-US" w:eastAsia="zh-CN"/>
        </w:rPr>
        <w:t>e</w:t>
      </w:r>
      <w:r>
        <w:rPr>
          <w:rFonts w:ascii="Arial" w:hAnsi="Arial" w:cs="Arial"/>
          <w:lang w:val="en-US" w:eastAsia="zh-CN"/>
        </w:rPr>
        <w:t xml:space="preserve"> think that two types of reporting rules are to be discussed:</w:t>
      </w:r>
    </w:p>
    <w:p w14:paraId="2F562907" w14:textId="50C2BD41" w:rsidR="00617B58" w:rsidRPr="00617B58" w:rsidRDefault="00617B58" w:rsidP="00617B58">
      <w:pPr>
        <w:pStyle w:val="ListParagraph"/>
        <w:numPr>
          <w:ilvl w:val="0"/>
          <w:numId w:val="17"/>
        </w:numPr>
        <w:rPr>
          <w:rFonts w:ascii="Arial" w:hAnsi="Arial" w:cs="Arial"/>
          <w:lang w:val="en-US" w:eastAsia="zh-CN"/>
        </w:rPr>
      </w:pPr>
      <w:r>
        <w:rPr>
          <w:rFonts w:ascii="Arial" w:hAnsi="Arial" w:cs="Arial"/>
          <w:lang w:val="en-US" w:eastAsia="zh-CN"/>
        </w:rPr>
        <w:t>Event-based reporting</w:t>
      </w:r>
    </w:p>
    <w:p w14:paraId="25877D1B" w14:textId="5DD41B48" w:rsidR="00FC2E36" w:rsidRDefault="00617B58" w:rsidP="0040135A">
      <w:pPr>
        <w:pStyle w:val="ListParagraph"/>
        <w:numPr>
          <w:ilvl w:val="0"/>
          <w:numId w:val="17"/>
        </w:numPr>
        <w:rPr>
          <w:rFonts w:ascii="Arial" w:hAnsi="Arial" w:cs="Arial"/>
          <w:lang w:val="en-US" w:eastAsia="zh-CN"/>
        </w:rPr>
      </w:pPr>
      <w:r>
        <w:rPr>
          <w:rFonts w:ascii="Arial" w:hAnsi="Arial" w:cs="Arial"/>
          <w:lang w:val="en-US" w:eastAsia="zh-CN"/>
        </w:rPr>
        <w:t>Periodic-based reporting</w:t>
      </w:r>
    </w:p>
    <w:p w14:paraId="2D2773F9" w14:textId="12930978" w:rsidR="00617B58" w:rsidRDefault="00617B58" w:rsidP="00617B58">
      <w:pPr>
        <w:rPr>
          <w:rFonts w:ascii="Arial" w:hAnsi="Arial" w:cs="Arial"/>
          <w:lang w:val="en-US" w:eastAsia="zh-CN"/>
        </w:rPr>
      </w:pPr>
      <w:r>
        <w:rPr>
          <w:rFonts w:ascii="Arial" w:hAnsi="Arial" w:cs="Arial"/>
          <w:lang w:val="en-US" w:eastAsia="zh-CN"/>
        </w:rPr>
        <w:t>Regarding even</w:t>
      </w:r>
      <w:r w:rsidR="00C14994">
        <w:rPr>
          <w:rFonts w:ascii="Arial" w:hAnsi="Arial" w:cs="Arial"/>
          <w:lang w:val="en-US" w:eastAsia="zh-CN"/>
        </w:rPr>
        <w:t>t</w:t>
      </w:r>
      <w:r>
        <w:rPr>
          <w:rFonts w:ascii="Arial" w:hAnsi="Arial" w:cs="Arial"/>
          <w:lang w:val="en-US" w:eastAsia="zh-CN"/>
        </w:rPr>
        <w:t xml:space="preserve">-based reporting, </w:t>
      </w:r>
      <w:r w:rsidR="0092525B">
        <w:rPr>
          <w:rFonts w:ascii="Arial" w:hAnsi="Arial" w:cs="Arial"/>
          <w:lang w:val="en-US" w:eastAsia="zh-CN"/>
        </w:rPr>
        <w:t>it</w:t>
      </w:r>
      <w:r>
        <w:rPr>
          <w:rFonts w:ascii="Arial" w:hAnsi="Arial" w:cs="Arial"/>
          <w:lang w:val="en-US" w:eastAsia="zh-CN"/>
        </w:rPr>
        <w:t xml:space="preserve"> </w:t>
      </w:r>
      <w:r w:rsidR="008320A1">
        <w:rPr>
          <w:rFonts w:ascii="Arial" w:hAnsi="Arial" w:cs="Arial"/>
          <w:lang w:val="en-US" w:eastAsia="zh-CN"/>
        </w:rPr>
        <w:t>looks</w:t>
      </w:r>
      <w:r>
        <w:rPr>
          <w:rFonts w:ascii="Arial" w:hAnsi="Arial" w:cs="Arial"/>
          <w:lang w:val="en-US" w:eastAsia="zh-CN"/>
        </w:rPr>
        <w:t xml:space="preserve"> beneficial </w:t>
      </w:r>
      <w:r w:rsidR="0092525B">
        <w:rPr>
          <w:rFonts w:ascii="Arial" w:hAnsi="Arial" w:cs="Arial"/>
          <w:lang w:val="en-US" w:eastAsia="zh-CN"/>
        </w:rPr>
        <w:t>to support the following</w:t>
      </w:r>
      <w:r>
        <w:rPr>
          <w:rFonts w:ascii="Arial" w:hAnsi="Arial" w:cs="Arial"/>
          <w:lang w:val="en-US" w:eastAsia="zh-CN"/>
        </w:rPr>
        <w:t>:</w:t>
      </w:r>
    </w:p>
    <w:p w14:paraId="2D1615F5" w14:textId="1E585466" w:rsidR="0092525B" w:rsidRDefault="00EE0E2B" w:rsidP="00617B58">
      <w:pPr>
        <w:pStyle w:val="ListParagraph"/>
        <w:numPr>
          <w:ilvl w:val="0"/>
          <w:numId w:val="43"/>
        </w:numPr>
        <w:rPr>
          <w:rFonts w:ascii="Arial" w:hAnsi="Arial" w:cs="Arial"/>
          <w:lang w:val="en-US" w:eastAsia="zh-CN"/>
        </w:rPr>
      </w:pPr>
      <w:r>
        <w:rPr>
          <w:rFonts w:ascii="Arial" w:hAnsi="Arial" w:cs="Arial"/>
          <w:lang w:val="en-US" w:eastAsia="zh-CN"/>
        </w:rPr>
        <w:t>the ind</w:t>
      </w:r>
      <w:r w:rsidR="0092525B">
        <w:rPr>
          <w:rFonts w:ascii="Arial" w:hAnsi="Arial" w:cs="Arial"/>
          <w:lang w:val="en-US" w:eastAsia="zh-CN"/>
        </w:rPr>
        <w:t>icat</w:t>
      </w:r>
      <w:r>
        <w:rPr>
          <w:rFonts w:ascii="Arial" w:hAnsi="Arial" w:cs="Arial"/>
          <w:lang w:val="en-US" w:eastAsia="zh-CN"/>
        </w:rPr>
        <w:t>ion</w:t>
      </w:r>
      <w:r w:rsidR="0092525B">
        <w:rPr>
          <w:rFonts w:ascii="Arial" w:hAnsi="Arial" w:cs="Arial"/>
          <w:lang w:val="en-US" w:eastAsia="zh-CN"/>
        </w:rPr>
        <w:t xml:space="preserve"> </w:t>
      </w:r>
      <w:r w:rsidR="0063165C">
        <w:rPr>
          <w:rFonts w:ascii="Arial" w:hAnsi="Arial" w:cs="Arial"/>
          <w:lang w:val="en-US" w:eastAsia="zh-CN"/>
        </w:rPr>
        <w:t xml:space="preserve">that </w:t>
      </w:r>
      <w:r>
        <w:rPr>
          <w:rFonts w:ascii="Arial" w:hAnsi="Arial" w:cs="Arial"/>
          <w:lang w:val="en-US" w:eastAsia="zh-CN"/>
        </w:rPr>
        <w:t>load has passed a certain threshold or is between thresholds</w:t>
      </w:r>
    </w:p>
    <w:p w14:paraId="1D5C449F" w14:textId="3311669F" w:rsidR="00EE0E2B" w:rsidRDefault="00EE0E2B" w:rsidP="00EE0E2B">
      <w:pPr>
        <w:pStyle w:val="ListParagraph"/>
        <w:numPr>
          <w:ilvl w:val="0"/>
          <w:numId w:val="43"/>
        </w:numPr>
        <w:rPr>
          <w:rFonts w:ascii="Arial" w:hAnsi="Arial" w:cs="Arial"/>
          <w:lang w:val="en-US" w:eastAsia="zh-CN"/>
        </w:rPr>
      </w:pPr>
      <w:r>
        <w:rPr>
          <w:rFonts w:ascii="Arial" w:hAnsi="Arial" w:cs="Arial"/>
          <w:lang w:val="en-US" w:eastAsia="zh-CN"/>
        </w:rPr>
        <w:t xml:space="preserve">the indication that a certain delta (offset) compared to a reference (e.g. last received report) is fulfilled </w:t>
      </w:r>
    </w:p>
    <w:p w14:paraId="14145796" w14:textId="608D0741" w:rsidR="00EE0E2B" w:rsidRDefault="00EE0E2B" w:rsidP="00EE0E2B">
      <w:pPr>
        <w:pStyle w:val="ListParagraph"/>
        <w:numPr>
          <w:ilvl w:val="0"/>
          <w:numId w:val="43"/>
        </w:numPr>
        <w:rPr>
          <w:rFonts w:ascii="Arial" w:hAnsi="Arial" w:cs="Arial"/>
          <w:lang w:val="en-US" w:eastAsia="zh-CN"/>
        </w:rPr>
      </w:pPr>
      <w:r>
        <w:rPr>
          <w:rFonts w:ascii="Arial" w:hAnsi="Arial" w:cs="Arial"/>
          <w:lang w:val="en-US" w:eastAsia="zh-CN"/>
        </w:rPr>
        <w:t>the indication that Inter-System MLB actions are allowed or not allowed</w:t>
      </w:r>
    </w:p>
    <w:p w14:paraId="5E2BAC4A" w14:textId="77777777" w:rsidR="00EE0E2B" w:rsidRDefault="00EE0E2B" w:rsidP="00EE0E2B">
      <w:pPr>
        <w:pStyle w:val="ListParagraph"/>
        <w:rPr>
          <w:rFonts w:ascii="Arial" w:hAnsi="Arial" w:cs="Arial"/>
          <w:lang w:val="en-US" w:eastAsia="zh-CN"/>
        </w:rPr>
      </w:pPr>
    </w:p>
    <w:p w14:paraId="482B9ED1" w14:textId="2E88BB25" w:rsidR="00C14994" w:rsidRPr="00C14994" w:rsidRDefault="00C14994" w:rsidP="003137B1">
      <w:pPr>
        <w:rPr>
          <w:rFonts w:ascii="Arial" w:hAnsi="Arial" w:cs="Arial"/>
          <w:lang w:val="en-US" w:eastAsia="zh-CN"/>
        </w:rPr>
      </w:pPr>
      <w:r>
        <w:rPr>
          <w:rFonts w:ascii="Arial" w:hAnsi="Arial" w:cs="Arial"/>
          <w:lang w:val="en-US" w:eastAsia="zh-CN"/>
        </w:rPr>
        <w:lastRenderedPageBreak/>
        <w:t xml:space="preserve">Regarding the periodic reporting, </w:t>
      </w:r>
      <w:r w:rsidR="00581C1E">
        <w:rPr>
          <w:rFonts w:ascii="Arial" w:hAnsi="Arial" w:cs="Arial"/>
          <w:lang w:val="en-US" w:eastAsia="zh-CN"/>
        </w:rPr>
        <w:t xml:space="preserve">in order to limit the inter-system signaling, </w:t>
      </w:r>
      <w:r>
        <w:rPr>
          <w:rFonts w:ascii="Arial" w:hAnsi="Arial" w:cs="Arial"/>
          <w:lang w:val="en-US" w:eastAsia="zh-CN"/>
        </w:rPr>
        <w:t xml:space="preserve">the </w:t>
      </w:r>
      <w:r w:rsidR="00581C1E">
        <w:rPr>
          <w:rFonts w:ascii="Arial" w:hAnsi="Arial" w:cs="Arial"/>
          <w:lang w:val="en-US" w:eastAsia="zh-CN"/>
        </w:rPr>
        <w:t xml:space="preserve">codepoints used for the </w:t>
      </w:r>
      <w:r>
        <w:rPr>
          <w:rFonts w:ascii="Arial" w:hAnsi="Arial" w:cs="Arial"/>
          <w:lang w:val="en-US" w:eastAsia="zh-CN"/>
        </w:rPr>
        <w:t>Reporting Periodicity for intra-system resource update</w:t>
      </w:r>
      <w:r w:rsidR="00581C1E">
        <w:rPr>
          <w:rFonts w:ascii="Arial" w:hAnsi="Arial" w:cs="Arial"/>
          <w:lang w:val="en-US" w:eastAsia="zh-CN"/>
        </w:rPr>
        <w:t>s</w:t>
      </w:r>
      <w:r>
        <w:rPr>
          <w:rFonts w:ascii="Arial" w:hAnsi="Arial" w:cs="Arial"/>
          <w:lang w:val="en-US" w:eastAsia="zh-CN"/>
        </w:rPr>
        <w:t xml:space="preserve"> may be used as reference, possibly </w:t>
      </w:r>
      <w:r w:rsidR="00581C1E">
        <w:rPr>
          <w:rFonts w:ascii="Arial" w:hAnsi="Arial" w:cs="Arial"/>
          <w:lang w:val="en-US" w:eastAsia="zh-CN"/>
        </w:rPr>
        <w:t>excluding</w:t>
      </w:r>
      <w:r>
        <w:rPr>
          <w:rFonts w:ascii="Arial" w:hAnsi="Arial" w:cs="Arial"/>
          <w:lang w:val="en-US" w:eastAsia="zh-CN"/>
        </w:rPr>
        <w:t xml:space="preserve"> the lower </w:t>
      </w:r>
      <w:r w:rsidR="00581C1E">
        <w:rPr>
          <w:rFonts w:ascii="Arial" w:hAnsi="Arial" w:cs="Arial"/>
          <w:lang w:val="en-US" w:eastAsia="zh-CN"/>
        </w:rPr>
        <w:t>values</w:t>
      </w:r>
      <w:r>
        <w:rPr>
          <w:rFonts w:ascii="Arial" w:hAnsi="Arial" w:cs="Arial"/>
          <w:lang w:val="en-US" w:eastAsia="zh-CN"/>
        </w:rPr>
        <w:t xml:space="preserve"> (e.g.</w:t>
      </w:r>
      <w:r w:rsidR="00581C1E">
        <w:rPr>
          <w:rFonts w:ascii="Arial" w:hAnsi="Arial" w:cs="Arial"/>
          <w:lang w:val="en-US" w:eastAsia="zh-CN"/>
        </w:rPr>
        <w:t xml:space="preserve"> </w:t>
      </w:r>
      <w:r>
        <w:rPr>
          <w:rFonts w:ascii="Arial" w:hAnsi="Arial" w:cs="Arial"/>
          <w:lang w:val="en-US" w:eastAsia="zh-CN"/>
        </w:rPr>
        <w:t xml:space="preserve">500 </w:t>
      </w:r>
      <w:proofErr w:type="spellStart"/>
      <w:r>
        <w:rPr>
          <w:rFonts w:ascii="Arial" w:hAnsi="Arial" w:cs="Arial"/>
          <w:lang w:val="en-US" w:eastAsia="zh-CN"/>
        </w:rPr>
        <w:t>ms</w:t>
      </w:r>
      <w:proofErr w:type="spellEnd"/>
      <w:r>
        <w:rPr>
          <w:rFonts w:ascii="Arial" w:hAnsi="Arial" w:cs="Arial"/>
          <w:lang w:val="en-US" w:eastAsia="zh-CN"/>
        </w:rPr>
        <w:t>)</w:t>
      </w:r>
      <w:r w:rsidR="00FC265A">
        <w:rPr>
          <w:rFonts w:ascii="Arial" w:hAnsi="Arial" w:cs="Arial"/>
          <w:lang w:val="en-US" w:eastAsia="zh-CN"/>
        </w:rPr>
        <w:t>. Extra codepoint may be considered later</w:t>
      </w:r>
      <w:r>
        <w:rPr>
          <w:rFonts w:ascii="Arial" w:hAnsi="Arial" w:cs="Arial"/>
          <w:lang w:val="en-US" w:eastAsia="zh-CN"/>
        </w:rPr>
        <w:t xml:space="preserve">, </w:t>
      </w:r>
      <w:r w:rsidR="00FC265A">
        <w:rPr>
          <w:rFonts w:ascii="Arial" w:hAnsi="Arial" w:cs="Arial"/>
          <w:lang w:val="en-US" w:eastAsia="zh-CN"/>
        </w:rPr>
        <w:t>e.g. to</w:t>
      </w:r>
      <w:r>
        <w:rPr>
          <w:rFonts w:ascii="Arial" w:hAnsi="Arial" w:cs="Arial"/>
          <w:lang w:val="en-US" w:eastAsia="zh-CN"/>
        </w:rPr>
        <w:t xml:space="preserve"> </w:t>
      </w:r>
      <w:r w:rsidR="00581C1E">
        <w:rPr>
          <w:rFonts w:ascii="Arial" w:hAnsi="Arial" w:cs="Arial"/>
          <w:lang w:val="en-US" w:eastAsia="zh-CN"/>
        </w:rPr>
        <w:t>extend</w:t>
      </w:r>
      <w:r>
        <w:rPr>
          <w:rFonts w:ascii="Arial" w:hAnsi="Arial" w:cs="Arial"/>
          <w:lang w:val="en-US" w:eastAsia="zh-CN"/>
        </w:rPr>
        <w:t xml:space="preserve"> the upper part of the range (e.g. adding 15000 </w:t>
      </w:r>
      <w:proofErr w:type="spellStart"/>
      <w:r>
        <w:rPr>
          <w:rFonts w:ascii="Arial" w:hAnsi="Arial" w:cs="Arial"/>
          <w:lang w:val="en-US" w:eastAsia="zh-CN"/>
        </w:rPr>
        <w:t>ms</w:t>
      </w:r>
      <w:proofErr w:type="spellEnd"/>
      <w:r>
        <w:rPr>
          <w:rFonts w:ascii="Arial" w:hAnsi="Arial" w:cs="Arial"/>
          <w:lang w:val="en-US" w:eastAsia="zh-CN"/>
        </w:rPr>
        <w:t>)</w:t>
      </w:r>
      <w:r w:rsidR="008320A1">
        <w:rPr>
          <w:rFonts w:ascii="Arial" w:hAnsi="Arial" w:cs="Arial"/>
          <w:lang w:val="en-US" w:eastAsia="zh-CN"/>
        </w:rPr>
        <w:t xml:space="preserve">. Moreover, a mechanism to enable start and stop of such periodic reporting is needed. </w:t>
      </w:r>
    </w:p>
    <w:p w14:paraId="450FCFB7" w14:textId="0AA07A86" w:rsidR="008E0447" w:rsidRDefault="008E0447">
      <w:pPr>
        <w:spacing w:after="0"/>
        <w:rPr>
          <w:rFonts w:ascii="Arial" w:hAnsi="Arial"/>
          <w:lang w:val="en-US" w:eastAsia="zh-CN"/>
        </w:rPr>
      </w:pPr>
    </w:p>
    <w:p w14:paraId="5AE769C4" w14:textId="2B0EF9CF" w:rsidR="0092525B" w:rsidRDefault="0092525B" w:rsidP="0092525B">
      <w:pPr>
        <w:rPr>
          <w:b/>
          <w:sz w:val="24"/>
          <w:szCs w:val="24"/>
          <w:lang w:val="en-US" w:eastAsia="zh-CN"/>
        </w:rPr>
      </w:pPr>
      <w:r w:rsidRPr="00450EB2">
        <w:rPr>
          <w:b/>
          <w:sz w:val="24"/>
          <w:szCs w:val="24"/>
          <w:lang w:val="en-US" w:eastAsia="zh-CN"/>
        </w:rPr>
        <w:t xml:space="preserve">Proposal </w:t>
      </w:r>
      <w:r w:rsidR="00FC5F35">
        <w:rPr>
          <w:b/>
          <w:sz w:val="24"/>
          <w:szCs w:val="24"/>
          <w:lang w:val="en-US" w:eastAsia="zh-CN"/>
        </w:rPr>
        <w:t>2</w:t>
      </w:r>
      <w:r w:rsidRPr="00450EB2">
        <w:rPr>
          <w:b/>
          <w:sz w:val="24"/>
          <w:szCs w:val="24"/>
          <w:lang w:val="en-US" w:eastAsia="zh-CN"/>
        </w:rPr>
        <w:t xml:space="preserve">: </w:t>
      </w:r>
      <w:r w:rsidR="003E7408">
        <w:rPr>
          <w:b/>
          <w:sz w:val="24"/>
          <w:szCs w:val="24"/>
          <w:lang w:val="en-US" w:eastAsia="zh-CN"/>
        </w:rPr>
        <w:t>E</w:t>
      </w:r>
      <w:r>
        <w:rPr>
          <w:b/>
          <w:sz w:val="24"/>
          <w:szCs w:val="24"/>
          <w:lang w:val="en-US" w:eastAsia="zh-CN"/>
        </w:rPr>
        <w:t xml:space="preserve">vent-based reporting can be used </w:t>
      </w:r>
      <w:r w:rsidR="00581C1E">
        <w:rPr>
          <w:b/>
          <w:sz w:val="24"/>
          <w:szCs w:val="24"/>
          <w:lang w:val="en-US" w:eastAsia="zh-CN"/>
        </w:rPr>
        <w:t xml:space="preserve">to indicate that Inter-System MLB is </w:t>
      </w:r>
      <w:r w:rsidR="009A5728">
        <w:rPr>
          <w:b/>
          <w:sz w:val="24"/>
          <w:szCs w:val="24"/>
          <w:lang w:val="en-US" w:eastAsia="zh-CN"/>
        </w:rPr>
        <w:t>only triggered upon occurrence of specific conditions</w:t>
      </w:r>
      <w:r>
        <w:rPr>
          <w:b/>
          <w:sz w:val="24"/>
          <w:szCs w:val="24"/>
          <w:lang w:val="en-US" w:eastAsia="zh-CN"/>
        </w:rPr>
        <w:t xml:space="preserve">. </w:t>
      </w:r>
    </w:p>
    <w:p w14:paraId="53098CEB" w14:textId="2D7D1D97" w:rsidR="00581C1E" w:rsidRDefault="00581C1E" w:rsidP="00581C1E">
      <w:pPr>
        <w:rPr>
          <w:b/>
          <w:sz w:val="24"/>
          <w:szCs w:val="24"/>
          <w:lang w:val="en-US" w:eastAsia="zh-CN"/>
        </w:rPr>
      </w:pPr>
      <w:r w:rsidRPr="00450EB2">
        <w:rPr>
          <w:b/>
          <w:sz w:val="24"/>
          <w:szCs w:val="24"/>
          <w:lang w:val="en-US" w:eastAsia="zh-CN"/>
        </w:rPr>
        <w:t xml:space="preserve">Proposal </w:t>
      </w:r>
      <w:r w:rsidR="00FC5F35">
        <w:rPr>
          <w:b/>
          <w:sz w:val="24"/>
          <w:szCs w:val="24"/>
          <w:lang w:val="en-US" w:eastAsia="zh-CN"/>
        </w:rPr>
        <w:t>3</w:t>
      </w:r>
      <w:r w:rsidRPr="00450EB2">
        <w:rPr>
          <w:b/>
          <w:sz w:val="24"/>
          <w:szCs w:val="24"/>
          <w:lang w:val="en-US" w:eastAsia="zh-CN"/>
        </w:rPr>
        <w:t xml:space="preserve">: </w:t>
      </w:r>
      <w:r w:rsidR="003E7408">
        <w:rPr>
          <w:b/>
          <w:sz w:val="24"/>
          <w:szCs w:val="24"/>
          <w:lang w:val="en-US" w:eastAsia="zh-CN"/>
        </w:rPr>
        <w:t>E</w:t>
      </w:r>
      <w:r>
        <w:rPr>
          <w:b/>
          <w:sz w:val="24"/>
          <w:szCs w:val="24"/>
          <w:lang w:val="en-US" w:eastAsia="zh-CN"/>
        </w:rPr>
        <w:t>vent-based reporting can be used to request Inter-System MLB</w:t>
      </w:r>
      <w:r w:rsidR="003E7408">
        <w:rPr>
          <w:b/>
          <w:sz w:val="24"/>
          <w:szCs w:val="24"/>
          <w:lang w:val="en-US" w:eastAsia="zh-CN"/>
        </w:rPr>
        <w:t xml:space="preserve"> report</w:t>
      </w:r>
      <w:r w:rsidR="00EE0E2B">
        <w:rPr>
          <w:b/>
          <w:sz w:val="24"/>
          <w:szCs w:val="24"/>
          <w:lang w:val="en-US" w:eastAsia="zh-CN"/>
        </w:rPr>
        <w:t xml:space="preserve"> when the load is above a threshold, below a threshold, or between thresholds</w:t>
      </w:r>
      <w:r>
        <w:rPr>
          <w:b/>
          <w:sz w:val="24"/>
          <w:szCs w:val="24"/>
          <w:lang w:val="en-US" w:eastAsia="zh-CN"/>
        </w:rPr>
        <w:t xml:space="preserve">. </w:t>
      </w:r>
    </w:p>
    <w:p w14:paraId="6F61E829" w14:textId="375B9162"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4</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has changed by a certain amount compared to a previous reporting. </w:t>
      </w:r>
    </w:p>
    <w:p w14:paraId="614BD649" w14:textId="5C4A81BF" w:rsidR="00376479" w:rsidRPr="00317F90" w:rsidRDefault="003C3151" w:rsidP="00581C1E">
      <w:pPr>
        <w:rPr>
          <w:rFonts w:ascii="Arial" w:hAnsi="Arial" w:cs="Arial"/>
          <w:lang w:val="en-US" w:eastAsia="zh-CN"/>
        </w:rPr>
      </w:pPr>
      <w:r w:rsidRPr="00317F90">
        <w:rPr>
          <w:rFonts w:ascii="Arial" w:hAnsi="Arial" w:cs="Arial"/>
          <w:lang w:val="en-US" w:eastAsia="zh-CN"/>
        </w:rPr>
        <w:t xml:space="preserve">In order to reflect the </w:t>
      </w:r>
      <w:r>
        <w:rPr>
          <w:rFonts w:ascii="Arial" w:hAnsi="Arial" w:cs="Arial"/>
          <w:lang w:val="en-US" w:eastAsia="zh-CN"/>
        </w:rPr>
        <w:t xml:space="preserve">proposals above </w:t>
      </w:r>
      <w:proofErr w:type="gramStart"/>
      <w:r>
        <w:rPr>
          <w:rFonts w:ascii="Arial" w:hAnsi="Arial" w:cs="Arial"/>
          <w:lang w:val="en-US" w:eastAsia="zh-CN"/>
        </w:rPr>
        <w:t>a number of</w:t>
      </w:r>
      <w:proofErr w:type="gramEnd"/>
      <w:r>
        <w:rPr>
          <w:rFonts w:ascii="Arial" w:hAnsi="Arial" w:cs="Arial"/>
          <w:lang w:val="en-US" w:eastAsia="zh-CN"/>
        </w:rPr>
        <w:t xml:space="preserve"> TPs have been made ready below. The Ts are as follows:</w:t>
      </w:r>
    </w:p>
    <w:p w14:paraId="7572AD71" w14:textId="6A7A9EBF" w:rsidR="008E0447" w:rsidRPr="005B13BF" w:rsidRDefault="00E86BE0" w:rsidP="00317F90">
      <w:pPr>
        <w:pStyle w:val="ListParagraph"/>
        <w:numPr>
          <w:ilvl w:val="0"/>
          <w:numId w:val="45"/>
        </w:numPr>
        <w:spacing w:after="0"/>
        <w:rPr>
          <w:rFonts w:ascii="Arial" w:hAnsi="Arial"/>
          <w:lang w:val="en-US" w:eastAsia="zh-CN"/>
        </w:rPr>
      </w:pPr>
      <w:r w:rsidRPr="003A251C">
        <w:rPr>
          <w:rFonts w:ascii="Arial" w:hAnsi="Arial"/>
          <w:lang w:val="en-US" w:eastAsia="zh-CN"/>
        </w:rPr>
        <w:t>TP for 38.300 is in Appendix A</w:t>
      </w:r>
      <w:r w:rsidR="00FC5F35" w:rsidRPr="005B13BF">
        <w:rPr>
          <w:rFonts w:ascii="Arial" w:hAnsi="Arial"/>
          <w:lang w:val="en-US" w:eastAsia="zh-CN"/>
        </w:rPr>
        <w:t>.</w:t>
      </w:r>
    </w:p>
    <w:p w14:paraId="6041CDE4" w14:textId="33F74630"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NGAP (38.413) is in Appendix B.</w:t>
      </w:r>
    </w:p>
    <w:p w14:paraId="389A5D02" w14:textId="04A42EDE"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36.300 is in Appendix C.</w:t>
      </w:r>
    </w:p>
    <w:p w14:paraId="14EEEF1E" w14:textId="268D1A32"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S1AP (36.413) is in Appendix D.</w:t>
      </w:r>
    </w:p>
    <w:p w14:paraId="0635A3BF" w14:textId="77777777" w:rsidR="00376479" w:rsidRDefault="00376479" w:rsidP="00FC5F35">
      <w:pPr>
        <w:spacing w:after="0"/>
        <w:rPr>
          <w:rFonts w:ascii="Arial" w:hAnsi="Arial"/>
          <w:lang w:val="en-US" w:eastAsia="zh-CN"/>
        </w:rPr>
      </w:pPr>
    </w:p>
    <w:p w14:paraId="526C9B8B" w14:textId="39AF6D09" w:rsidR="00125C7B" w:rsidRDefault="003D3287" w:rsidP="00125C7B">
      <w:pPr>
        <w:pStyle w:val="Heading1"/>
        <w:ind w:left="0" w:firstLine="0"/>
      </w:pPr>
      <w:r>
        <w:t>Conclusions</w:t>
      </w:r>
    </w:p>
    <w:p w14:paraId="140ED5C1" w14:textId="77777777" w:rsidR="0092525B" w:rsidRPr="00D03214"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1</w:t>
      </w:r>
      <w:r w:rsidRPr="00D03214">
        <w:rPr>
          <w:b/>
          <w:sz w:val="24"/>
          <w:szCs w:val="24"/>
          <w:lang w:val="en-US" w:eastAsia="zh-CN"/>
        </w:rPr>
        <w:tab/>
        <w:t>An inter-system MLB function can be more processing intensive compared to intra-system MLB function.</w:t>
      </w:r>
    </w:p>
    <w:p w14:paraId="182B096F" w14:textId="77777777" w:rsidR="0092525B"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2</w:t>
      </w:r>
      <w:r w:rsidRPr="00D03214">
        <w:rPr>
          <w:b/>
          <w:sz w:val="24"/>
          <w:szCs w:val="24"/>
          <w:lang w:val="en-US" w:eastAsia="zh-CN"/>
        </w:rPr>
        <w:tab/>
        <w:t xml:space="preserve">Periodic measurements reports may become less effective and useful for inter-system operations </w:t>
      </w:r>
      <w:r>
        <w:rPr>
          <w:b/>
          <w:sz w:val="24"/>
          <w:szCs w:val="24"/>
          <w:lang w:val="en-US" w:eastAsia="zh-CN"/>
        </w:rPr>
        <w:t>due</w:t>
      </w:r>
      <w:r w:rsidRPr="00D03214">
        <w:rPr>
          <w:b/>
          <w:sz w:val="24"/>
          <w:szCs w:val="24"/>
          <w:lang w:val="en-US" w:eastAsia="zh-CN"/>
        </w:rPr>
        <w:t xml:space="preserve"> to the higher latency. </w:t>
      </w:r>
    </w:p>
    <w:p w14:paraId="4615A344" w14:textId="77777777" w:rsidR="0092525B"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3</w:t>
      </w:r>
      <w:r w:rsidRPr="00D03214">
        <w:rPr>
          <w:b/>
          <w:sz w:val="24"/>
          <w:szCs w:val="24"/>
          <w:lang w:val="en-US" w:eastAsia="zh-CN"/>
        </w:rPr>
        <w:tab/>
      </w:r>
      <w:r>
        <w:rPr>
          <w:b/>
          <w:sz w:val="24"/>
          <w:szCs w:val="24"/>
          <w:lang w:val="en-US" w:eastAsia="zh-CN"/>
        </w:rPr>
        <w:t>Metrics to use for Inter-System MLB needs to be understood by both systems in a consistent manner</w:t>
      </w:r>
      <w:r w:rsidRPr="00D03214">
        <w:rPr>
          <w:b/>
          <w:sz w:val="24"/>
          <w:szCs w:val="24"/>
          <w:lang w:val="en-US" w:eastAsia="zh-CN"/>
        </w:rPr>
        <w:t xml:space="preserve">. </w:t>
      </w:r>
    </w:p>
    <w:p w14:paraId="715E81EA" w14:textId="77777777" w:rsidR="00116590" w:rsidRDefault="00116590" w:rsidP="00116590">
      <w:pPr>
        <w:rPr>
          <w:b/>
          <w:sz w:val="24"/>
          <w:szCs w:val="24"/>
          <w:lang w:val="en-US" w:eastAsia="zh-CN"/>
        </w:rPr>
      </w:pPr>
      <w:bookmarkStart w:id="1" w:name="_In-sequence_SDU_delivery"/>
      <w:bookmarkEnd w:id="1"/>
      <w:r w:rsidRPr="00450EB2">
        <w:rPr>
          <w:b/>
          <w:sz w:val="24"/>
          <w:szCs w:val="24"/>
          <w:lang w:val="en-US" w:eastAsia="zh-CN"/>
        </w:rPr>
        <w:t xml:space="preserve">Proposal </w:t>
      </w:r>
      <w:r>
        <w:rPr>
          <w:b/>
          <w:sz w:val="24"/>
          <w:szCs w:val="24"/>
          <w:lang w:val="en-US" w:eastAsia="zh-CN"/>
        </w:rPr>
        <w:t>1</w:t>
      </w:r>
      <w:r w:rsidRPr="00450EB2">
        <w:rPr>
          <w:b/>
          <w:sz w:val="24"/>
          <w:szCs w:val="24"/>
          <w:lang w:val="en-US" w:eastAsia="zh-CN"/>
        </w:rPr>
        <w:t xml:space="preserve">: </w:t>
      </w:r>
      <w:r>
        <w:rPr>
          <w:b/>
          <w:sz w:val="24"/>
          <w:szCs w:val="24"/>
          <w:lang w:val="en-US" w:eastAsia="zh-CN"/>
        </w:rPr>
        <w:t>Use Composite Available Capacity</w:t>
      </w:r>
      <w:r w:rsidRPr="00D03214">
        <w:rPr>
          <w:b/>
          <w:sz w:val="24"/>
          <w:szCs w:val="24"/>
          <w:lang w:val="en-US" w:eastAsia="zh-CN"/>
        </w:rPr>
        <w:t xml:space="preserve"> </w:t>
      </w:r>
      <w:r>
        <w:rPr>
          <w:b/>
          <w:sz w:val="24"/>
          <w:szCs w:val="24"/>
          <w:lang w:val="en-US" w:eastAsia="zh-CN"/>
        </w:rPr>
        <w:t>Group for I</w:t>
      </w:r>
      <w:r w:rsidRPr="00D03214">
        <w:rPr>
          <w:b/>
          <w:sz w:val="24"/>
          <w:szCs w:val="24"/>
          <w:lang w:val="en-US" w:eastAsia="zh-CN"/>
        </w:rPr>
        <w:t>nter-</w:t>
      </w:r>
      <w:r>
        <w:rPr>
          <w:b/>
          <w:sz w:val="24"/>
          <w:szCs w:val="24"/>
          <w:lang w:val="en-US" w:eastAsia="zh-CN"/>
        </w:rPr>
        <w:t>S</w:t>
      </w:r>
      <w:r w:rsidRPr="00D03214">
        <w:rPr>
          <w:b/>
          <w:sz w:val="24"/>
          <w:szCs w:val="24"/>
          <w:lang w:val="en-US" w:eastAsia="zh-CN"/>
        </w:rPr>
        <w:t>ystem MLB</w:t>
      </w:r>
      <w:r>
        <w:rPr>
          <w:b/>
          <w:sz w:val="24"/>
          <w:szCs w:val="24"/>
          <w:lang w:val="en-US" w:eastAsia="zh-CN"/>
        </w:rPr>
        <w:t xml:space="preserve">. </w:t>
      </w:r>
    </w:p>
    <w:p w14:paraId="6CD02B98"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2</w:t>
      </w:r>
      <w:r w:rsidRPr="00450EB2">
        <w:rPr>
          <w:b/>
          <w:sz w:val="24"/>
          <w:szCs w:val="24"/>
          <w:lang w:val="en-US" w:eastAsia="zh-CN"/>
        </w:rPr>
        <w:t xml:space="preserve">: </w:t>
      </w:r>
      <w:r>
        <w:rPr>
          <w:b/>
          <w:sz w:val="24"/>
          <w:szCs w:val="24"/>
          <w:lang w:val="en-US" w:eastAsia="zh-CN"/>
        </w:rPr>
        <w:t xml:space="preserve">Event-based reporting can be used to indicate that Inter-System MLB is allowed or not allowed. </w:t>
      </w:r>
    </w:p>
    <w:p w14:paraId="09256021"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3</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is above a threshold, below a threshold, or between thresholds. </w:t>
      </w:r>
    </w:p>
    <w:p w14:paraId="79E599D7"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4</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has changed by a certain amount compared to a previous reporting. </w:t>
      </w:r>
    </w:p>
    <w:p w14:paraId="102CB4B9"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5</w:t>
      </w:r>
      <w:r w:rsidRPr="00450EB2">
        <w:rPr>
          <w:b/>
          <w:sz w:val="24"/>
          <w:szCs w:val="24"/>
          <w:lang w:val="en-US" w:eastAsia="zh-CN"/>
        </w:rPr>
        <w:t xml:space="preserve">: </w:t>
      </w:r>
      <w:r>
        <w:rPr>
          <w:b/>
          <w:sz w:val="24"/>
          <w:szCs w:val="24"/>
          <w:lang w:val="en-US" w:eastAsia="zh-CN"/>
        </w:rPr>
        <w:t xml:space="preserve">Event-based reporting can be used to indicate that Inter-System MLB reports is allowed or not allowed. </w:t>
      </w:r>
    </w:p>
    <w:p w14:paraId="73FA0616" w14:textId="77777777" w:rsidR="0034774F" w:rsidRDefault="0034774F" w:rsidP="0034774F">
      <w:pPr>
        <w:pStyle w:val="Heading1"/>
      </w:pPr>
      <w:r w:rsidRPr="00CE0424">
        <w:lastRenderedPageBreak/>
        <w:t>References</w:t>
      </w:r>
    </w:p>
    <w:p w14:paraId="7ED4A774" w14:textId="0A241458" w:rsidR="00FC5F35" w:rsidRPr="00FC5F35" w:rsidRDefault="00E86BE0" w:rsidP="00E86BE0">
      <w:pPr>
        <w:pStyle w:val="Reference"/>
        <w:numPr>
          <w:ilvl w:val="0"/>
          <w:numId w:val="14"/>
        </w:numPr>
        <w:tabs>
          <w:tab w:val="left" w:pos="567"/>
          <w:tab w:val="left" w:pos="1701"/>
        </w:tabs>
        <w:spacing w:after="0" w:line="240" w:lineRule="auto"/>
      </w:pPr>
      <w:r w:rsidRPr="00E86BE0">
        <w:t>R3-205667</w:t>
      </w:r>
      <w:r>
        <w:t xml:space="preserve"> - SoD for SONMDT_InterSystemLoad</w:t>
      </w:r>
    </w:p>
    <w:p w14:paraId="4A5BDC4B" w14:textId="1F88AE4A" w:rsidR="00E86BE0" w:rsidRDefault="00E86BE0" w:rsidP="00E86BE0">
      <w:pPr>
        <w:pStyle w:val="Heading1"/>
      </w:pPr>
      <w:r>
        <w:t>Appendix A – Sample TP for 38.300</w:t>
      </w:r>
    </w:p>
    <w:p w14:paraId="411EFD3E" w14:textId="26236293" w:rsidR="00E86BE0" w:rsidRPr="00E86BE0" w:rsidRDefault="00E86BE0" w:rsidP="00E86BE0">
      <w:pPr>
        <w:pStyle w:val="Reference"/>
        <w:numPr>
          <w:ilvl w:val="0"/>
          <w:numId w:val="0"/>
        </w:numPr>
        <w:tabs>
          <w:tab w:val="left" w:pos="567"/>
          <w:tab w:val="left" w:pos="1701"/>
        </w:tabs>
        <w:spacing w:after="0" w:line="240" w:lineRule="auto"/>
        <w:rPr>
          <w:lang w:val="en-US"/>
        </w:rPr>
      </w:pPr>
    </w:p>
    <w:p w14:paraId="617605C0" w14:textId="514D0216" w:rsidR="00FC5F35" w:rsidRPr="00E86BE0" w:rsidRDefault="00FC5F35" w:rsidP="00E86BE0">
      <w:pPr>
        <w:pStyle w:val="Reference"/>
        <w:numPr>
          <w:ilvl w:val="0"/>
          <w:numId w:val="0"/>
        </w:numPr>
        <w:tabs>
          <w:tab w:val="left" w:pos="567"/>
          <w:tab w:val="left" w:pos="1701"/>
        </w:tabs>
        <w:spacing w:after="0" w:line="240" w:lineRule="auto"/>
        <w:ind w:left="567" w:hanging="567"/>
        <w:rPr>
          <w:lang w:val="en-US"/>
        </w:rPr>
      </w:pPr>
    </w:p>
    <w:p w14:paraId="63FF3019" w14:textId="3BB0272B"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1255DFE9" w14:textId="037B9FED"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DAA0A7A" w14:textId="77777777" w:rsidR="00E86BE0" w:rsidRPr="00692033" w:rsidRDefault="00E86BE0" w:rsidP="00E86BE0">
      <w:pPr>
        <w:pStyle w:val="Heading2"/>
        <w:rPr>
          <w:lang w:eastAsia="zh-CN"/>
        </w:rPr>
      </w:pPr>
      <w:bookmarkStart w:id="2" w:name="_Toc46502086"/>
      <w:r w:rsidRPr="00692033">
        <w:rPr>
          <w:lang w:eastAsia="zh-CN"/>
        </w:rPr>
        <w:t>15.5</w:t>
      </w:r>
      <w:r w:rsidRPr="00692033">
        <w:rPr>
          <w:lang w:eastAsia="zh-CN"/>
        </w:rPr>
        <w:tab/>
        <w:t>Self-optimisation</w:t>
      </w:r>
      <w:bookmarkEnd w:id="2"/>
    </w:p>
    <w:p w14:paraId="1F60BACC" w14:textId="77777777" w:rsidR="00E86BE0" w:rsidRPr="00D331E6" w:rsidRDefault="00E86BE0" w:rsidP="00E86BE0">
      <w:pPr>
        <w:pStyle w:val="Heading3"/>
        <w:rPr>
          <w:sz w:val="32"/>
          <w:szCs w:val="22"/>
          <w:lang w:eastAsia="zh-CN"/>
        </w:rPr>
      </w:pPr>
      <w:bookmarkStart w:id="3" w:name="_Toc46502087"/>
      <w:r w:rsidRPr="00D331E6">
        <w:rPr>
          <w:sz w:val="32"/>
          <w:szCs w:val="22"/>
          <w:lang w:eastAsia="zh-CN"/>
        </w:rPr>
        <w:t>15.5.1</w:t>
      </w:r>
      <w:r w:rsidRPr="00D331E6">
        <w:rPr>
          <w:sz w:val="32"/>
          <w:szCs w:val="22"/>
          <w:lang w:eastAsia="zh-CN"/>
        </w:rPr>
        <w:tab/>
        <w:t>Support for Mobility Load Balancing</w:t>
      </w:r>
      <w:bookmarkEnd w:id="3"/>
    </w:p>
    <w:p w14:paraId="5CEADABB" w14:textId="77777777" w:rsidR="00E86BE0" w:rsidRPr="00692033" w:rsidRDefault="00E86BE0" w:rsidP="00E86BE0">
      <w:pPr>
        <w:pStyle w:val="Heading4"/>
        <w:rPr>
          <w:lang w:eastAsia="zh-CN"/>
        </w:rPr>
      </w:pPr>
      <w:bookmarkStart w:id="4" w:name="_Toc46502088"/>
      <w:r w:rsidRPr="00692033">
        <w:rPr>
          <w:lang w:eastAsia="zh-CN"/>
        </w:rPr>
        <w:t>15.5.1.1</w:t>
      </w:r>
      <w:r w:rsidRPr="00692033">
        <w:rPr>
          <w:lang w:eastAsia="zh-CN"/>
        </w:rPr>
        <w:tab/>
        <w:t>General</w:t>
      </w:r>
      <w:bookmarkEnd w:id="4"/>
    </w:p>
    <w:p w14:paraId="38D621BC" w14:textId="77777777"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 xml:space="preserve">The objective of mobility load balancing is to distribute load evenly among cells and among areas of cells, or to transfer part of the traffic from congested cell or from congested </w:t>
      </w:r>
      <w:r w:rsidRPr="00664C49">
        <w:rPr>
          <w:rFonts w:ascii="Times New Roman" w:hAnsi="Times New Roman" w:cs="Times New Roman"/>
          <w:sz w:val="20"/>
          <w:szCs w:val="20"/>
          <w:lang w:val="en-US"/>
        </w:rPr>
        <w:t>areas of cells</w:t>
      </w:r>
      <w:r w:rsidRPr="00664C49">
        <w:rPr>
          <w:rFonts w:ascii="Times New Roman" w:hAnsi="Times New Roman" w:cs="Times New Roman"/>
          <w:sz w:val="20"/>
          <w:szCs w:val="20"/>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rFonts w:ascii="Times New Roman" w:hAnsi="Times New Roman" w:cs="Times New Roman"/>
          <w:sz w:val="20"/>
          <w:szCs w:val="20"/>
          <w:lang w:val="en-US" w:eastAsia="zh-CN"/>
        </w:rPr>
        <w:t>optimisation</w:t>
      </w:r>
      <w:proofErr w:type="spellEnd"/>
      <w:r w:rsidRPr="00664C49">
        <w:rPr>
          <w:rFonts w:ascii="Times New Roman" w:hAnsi="Times New Roman" w:cs="Times New Roman"/>
          <w:sz w:val="20"/>
          <w:szCs w:val="20"/>
          <w:lang w:val="en-US" w:eastAsia="zh-CN"/>
        </w:rPr>
        <w:t xml:space="preserve"> can provide high quality user experience, while simultaneously improving the system capacity </w:t>
      </w:r>
      <w:proofErr w:type="gramStart"/>
      <w:r w:rsidRPr="00664C49">
        <w:rPr>
          <w:rFonts w:ascii="Times New Roman" w:hAnsi="Times New Roman" w:cs="Times New Roman"/>
          <w:sz w:val="20"/>
          <w:szCs w:val="20"/>
          <w:lang w:val="en-US" w:eastAsia="zh-CN"/>
        </w:rPr>
        <w:t>and also</w:t>
      </w:r>
      <w:proofErr w:type="gramEnd"/>
      <w:r w:rsidRPr="00664C49">
        <w:rPr>
          <w:rFonts w:ascii="Times New Roman" w:hAnsi="Times New Roman" w:cs="Times New Roman"/>
          <w:sz w:val="20"/>
          <w:szCs w:val="20"/>
          <w:lang w:val="en-US" w:eastAsia="zh-CN"/>
        </w:rPr>
        <w:t xml:space="preserve"> to minimize human intervention in the network management and optimization tasks.</w:t>
      </w:r>
    </w:p>
    <w:p w14:paraId="09D8EF0F" w14:textId="0910BE40"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Intra-RAT</w:t>
      </w:r>
      <w:del w:id="5" w:author="Author">
        <w:r w:rsidRPr="00664C49" w:rsidDel="008D70DE">
          <w:rPr>
            <w:rFonts w:ascii="Times New Roman" w:hAnsi="Times New Roman" w:cs="Times New Roman"/>
            <w:sz w:val="20"/>
            <w:szCs w:val="20"/>
            <w:lang w:val="en-US" w:eastAsia="zh-CN"/>
          </w:rPr>
          <w:delText xml:space="preserve"> and</w:delText>
        </w:r>
        <w:r w:rsidRPr="00664C49" w:rsidDel="008D70DE">
          <w:rPr>
            <w:rFonts w:ascii="Times New Roman" w:hAnsi="Times New Roman" w:cs="Times New Roman"/>
            <w:sz w:val="20"/>
            <w:szCs w:val="20"/>
            <w:lang w:val="en-US" w:eastAsia="zh-CN"/>
          </w:rPr>
          <w:delText xml:space="preserve"> </w:delText>
        </w:r>
      </w:del>
      <w:ins w:id="6" w:author="Author">
        <w:r w:rsidR="008D70DE">
          <w:rPr>
            <w:rFonts w:ascii="Times New Roman" w:hAnsi="Times New Roman" w:cs="Times New Roman"/>
            <w:sz w:val="20"/>
            <w:szCs w:val="20"/>
            <w:lang w:val="en-US" w:eastAsia="zh-CN"/>
          </w:rPr>
          <w:t xml:space="preserve">, </w:t>
        </w:r>
      </w:ins>
      <w:r w:rsidRPr="00664C49">
        <w:rPr>
          <w:rFonts w:ascii="Times New Roman" w:hAnsi="Times New Roman" w:cs="Times New Roman"/>
          <w:sz w:val="20"/>
          <w:szCs w:val="20"/>
          <w:lang w:val="en-US" w:eastAsia="zh-CN"/>
        </w:rPr>
        <w:t>intra-system inter-RAT</w:t>
      </w:r>
      <w:ins w:id="7" w:author="Author">
        <w:r w:rsidR="008D70DE" w:rsidRPr="00664C49">
          <w:rPr>
            <w:rFonts w:ascii="Times New Roman" w:hAnsi="Times New Roman" w:cs="Times New Roman"/>
            <w:sz w:val="20"/>
            <w:szCs w:val="20"/>
            <w:lang w:val="en-US" w:eastAsia="zh-CN"/>
          </w:rPr>
          <w:t xml:space="preserve"> and inter-system</w:t>
        </w:r>
      </w:ins>
      <w:r w:rsidRPr="00664C49">
        <w:rPr>
          <w:rFonts w:ascii="Times New Roman" w:hAnsi="Times New Roman" w:cs="Times New Roman"/>
          <w:sz w:val="20"/>
          <w:szCs w:val="20"/>
          <w:lang w:val="en-US" w:eastAsia="zh-CN"/>
        </w:rPr>
        <w:t xml:space="preserve"> load balancing scenarios are supported.</w:t>
      </w:r>
    </w:p>
    <w:p w14:paraId="6257CA0B" w14:textId="77777777"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In general, support for mobility load balancing consists of one or more of following functions:</w:t>
      </w:r>
    </w:p>
    <w:p w14:paraId="5CEEFFA8" w14:textId="641E5E75" w:rsidR="00E86BE0" w:rsidRPr="00664C49" w:rsidRDefault="00E86BE0" w:rsidP="00E86BE0">
      <w:pPr>
        <w:pStyle w:val="B1"/>
        <w:rPr>
          <w:sz w:val="20"/>
          <w:szCs w:val="20"/>
          <w:lang w:val="en-US"/>
        </w:rPr>
      </w:pPr>
      <w:r w:rsidRPr="00664C49">
        <w:rPr>
          <w:sz w:val="20"/>
          <w:szCs w:val="20"/>
          <w:lang w:val="en-US"/>
        </w:rPr>
        <w:t>-</w:t>
      </w:r>
      <w:r w:rsidRPr="00664C49">
        <w:rPr>
          <w:sz w:val="20"/>
          <w:szCs w:val="20"/>
          <w:lang w:val="en-US"/>
        </w:rPr>
        <w:tab/>
        <w:t>Load reporting</w:t>
      </w:r>
      <w:ins w:id="8" w:author="Author">
        <w:r w:rsidR="008D70DE" w:rsidRPr="00664C49">
          <w:rPr>
            <w:sz w:val="20"/>
            <w:szCs w:val="20"/>
            <w:lang w:val="en-US"/>
          </w:rPr>
          <w:t xml:space="preserve"> for intra-RAT and intra-system inter-RAT load balancing</w:t>
        </w:r>
      </w:ins>
      <w:r w:rsidRPr="00664C49">
        <w:rPr>
          <w:sz w:val="20"/>
          <w:szCs w:val="20"/>
          <w:lang w:val="en-US"/>
        </w:rPr>
        <w:t>;</w:t>
      </w:r>
    </w:p>
    <w:p w14:paraId="57D2ACF1" w14:textId="77777777" w:rsidR="00E86BE0" w:rsidRPr="00664C49" w:rsidRDefault="00E86BE0" w:rsidP="00E86BE0">
      <w:pPr>
        <w:pStyle w:val="B1"/>
        <w:rPr>
          <w:sz w:val="20"/>
          <w:szCs w:val="20"/>
          <w:lang w:val="en-US"/>
        </w:rPr>
      </w:pPr>
      <w:r w:rsidRPr="00664C49">
        <w:rPr>
          <w:sz w:val="20"/>
          <w:szCs w:val="20"/>
          <w:lang w:val="en-US"/>
        </w:rPr>
        <w:t>-</w:t>
      </w:r>
      <w:r w:rsidRPr="00664C49">
        <w:rPr>
          <w:sz w:val="20"/>
          <w:szCs w:val="20"/>
          <w:lang w:val="en-US"/>
        </w:rPr>
        <w:tab/>
        <w:t>Load balancing action based on handovers;</w:t>
      </w:r>
    </w:p>
    <w:p w14:paraId="48417C62" w14:textId="1AA6BAF4" w:rsidR="00E86BE0" w:rsidRDefault="00E86BE0" w:rsidP="00E86BE0">
      <w:pPr>
        <w:pStyle w:val="B1"/>
        <w:rPr>
          <w:ins w:id="9" w:author="Author"/>
          <w:sz w:val="20"/>
          <w:szCs w:val="20"/>
          <w:lang w:val="en-US"/>
        </w:rPr>
      </w:pPr>
      <w:r w:rsidRPr="00664C49">
        <w:rPr>
          <w:sz w:val="20"/>
          <w:szCs w:val="20"/>
          <w:lang w:val="en-US"/>
        </w:rPr>
        <w:t>-</w:t>
      </w:r>
      <w:r w:rsidRPr="00664C49">
        <w:rPr>
          <w:sz w:val="20"/>
          <w:szCs w:val="20"/>
          <w:lang w:val="en-US"/>
        </w:rPr>
        <w:tab/>
        <w:t>Adapting handover and/or reselection configuration</w:t>
      </w:r>
      <w:ins w:id="10" w:author="Author">
        <w:r w:rsidR="008D70DE">
          <w:rPr>
            <w:sz w:val="20"/>
            <w:szCs w:val="20"/>
            <w:lang w:val="en-US"/>
          </w:rPr>
          <w:t>;</w:t>
        </w:r>
      </w:ins>
      <w:del w:id="11" w:author="Author">
        <w:r w:rsidRPr="00664C49" w:rsidDel="008D70DE">
          <w:rPr>
            <w:sz w:val="20"/>
            <w:szCs w:val="20"/>
            <w:lang w:val="en-US"/>
          </w:rPr>
          <w:delText>.</w:delText>
        </w:r>
      </w:del>
    </w:p>
    <w:p w14:paraId="27C24FB1" w14:textId="77777777" w:rsidR="008D70DE" w:rsidRPr="00664C49" w:rsidRDefault="008D70DE" w:rsidP="008D70DE">
      <w:pPr>
        <w:pStyle w:val="B1"/>
        <w:rPr>
          <w:ins w:id="12" w:author="Author"/>
          <w:sz w:val="20"/>
          <w:szCs w:val="20"/>
          <w:lang w:val="en-US"/>
        </w:rPr>
      </w:pPr>
      <w:ins w:id="13" w:author="Author">
        <w:r w:rsidRPr="00664C49">
          <w:rPr>
            <w:sz w:val="20"/>
            <w:szCs w:val="20"/>
            <w:lang w:val="en-US"/>
          </w:rPr>
          <w:t>-  Load reporting for inter-system load balancing.</w:t>
        </w:r>
      </w:ins>
    </w:p>
    <w:p w14:paraId="095EE656" w14:textId="77777777" w:rsidR="008D70DE" w:rsidRPr="00664C49" w:rsidRDefault="008D70DE" w:rsidP="00E86BE0">
      <w:pPr>
        <w:pStyle w:val="B1"/>
        <w:rPr>
          <w:sz w:val="20"/>
          <w:szCs w:val="20"/>
          <w:lang w:val="en-US"/>
        </w:rPr>
      </w:pPr>
    </w:p>
    <w:p w14:paraId="20069D45" w14:textId="29178543" w:rsidR="00E86BE0" w:rsidRPr="00692033" w:rsidRDefault="00E86BE0" w:rsidP="00E86BE0">
      <w:pPr>
        <w:pStyle w:val="Heading4"/>
        <w:rPr>
          <w:lang w:eastAsia="zh-CN"/>
        </w:rPr>
      </w:pPr>
      <w:bookmarkStart w:id="14" w:name="_Toc46502089"/>
      <w:r w:rsidRPr="00692033">
        <w:rPr>
          <w:lang w:eastAsia="zh-CN"/>
        </w:rPr>
        <w:t>15.5.1.2</w:t>
      </w:r>
      <w:r w:rsidRPr="00692033">
        <w:rPr>
          <w:rFonts w:hint="eastAsia"/>
          <w:lang w:eastAsia="zh-CN"/>
        </w:rPr>
        <w:tab/>
      </w:r>
      <w:r w:rsidRPr="00692033">
        <w:rPr>
          <w:lang w:eastAsia="zh-CN"/>
        </w:rPr>
        <w:t>Load reporting</w:t>
      </w:r>
      <w:bookmarkEnd w:id="14"/>
      <w:ins w:id="15" w:author="Author">
        <w:r w:rsidR="008D70DE" w:rsidRPr="008B3F5A">
          <w:rPr>
            <w:lang w:eastAsia="zh-CN"/>
          </w:rPr>
          <w:t xml:space="preserve"> </w:t>
        </w:r>
        <w:r w:rsidR="008D70DE">
          <w:rPr>
            <w:lang w:eastAsia="zh-CN"/>
          </w:rPr>
          <w:t>for intra-RAT and intra-system inter-RAT load balancing</w:t>
        </w:r>
      </w:ins>
    </w:p>
    <w:p w14:paraId="38CC34E3"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The load reporting function is executed by exchanging load information over the Xn/X2/F1/E1 interfaces.</w:t>
      </w:r>
    </w:p>
    <w:p w14:paraId="0D15B39F"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The following load related information should be supported which consists of,</w:t>
      </w:r>
    </w:p>
    <w:p w14:paraId="1498955C"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r>
      <w:r w:rsidRPr="00D331E6">
        <w:rPr>
          <w:rFonts w:cs="Times New Roman" w:hint="eastAsia"/>
          <w:sz w:val="20"/>
          <w:szCs w:val="20"/>
          <w:lang w:val="en-US"/>
        </w:rPr>
        <w:t>R</w:t>
      </w:r>
      <w:r w:rsidRPr="00D331E6">
        <w:rPr>
          <w:rFonts w:cs="Times New Roman"/>
          <w:sz w:val="20"/>
          <w:szCs w:val="20"/>
          <w:lang w:val="en-US"/>
        </w:rPr>
        <w:t>adio resource usage (</w:t>
      </w:r>
      <w:r w:rsidRPr="00D331E6">
        <w:rPr>
          <w:rFonts w:cs="Times New Roman" w:hint="eastAsia"/>
          <w:sz w:val="20"/>
          <w:szCs w:val="20"/>
          <w:lang w:val="en-US"/>
        </w:rPr>
        <w:t xml:space="preserve">per-cell and per SSB area PRB usage: </w:t>
      </w:r>
      <w:r w:rsidRPr="00D331E6">
        <w:rPr>
          <w:rFonts w:cs="Times New Roman"/>
          <w:sz w:val="20"/>
          <w:szCs w:val="20"/>
          <w:lang w:val="en-US"/>
        </w:rPr>
        <w:t>DL/UL GBR PRB usage, DL/UL non-GBR PRB usage, DL/UL total PRB usage</w:t>
      </w:r>
      <w:r w:rsidRPr="00D331E6">
        <w:rPr>
          <w:rFonts w:cs="Times New Roman" w:hint="eastAsia"/>
          <w:sz w:val="20"/>
          <w:szCs w:val="20"/>
          <w:lang w:val="en-US"/>
        </w:rPr>
        <w:t xml:space="preserve">, and DL/UL </w:t>
      </w:r>
      <w:r w:rsidRPr="00D331E6">
        <w:rPr>
          <w:rFonts w:cs="Times New Roman"/>
          <w:sz w:val="20"/>
          <w:szCs w:val="20"/>
          <w:lang w:val="en-US"/>
        </w:rPr>
        <w:t>scheduling PDCCH CCE usage);</w:t>
      </w:r>
    </w:p>
    <w:p w14:paraId="3CA69F8C"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 xml:space="preserve">TNL </w:t>
      </w:r>
      <w:r w:rsidRPr="00D331E6">
        <w:rPr>
          <w:rFonts w:cs="Times New Roman" w:hint="eastAsia"/>
          <w:sz w:val="20"/>
          <w:szCs w:val="20"/>
          <w:lang w:val="en-US"/>
        </w:rPr>
        <w:t>capacity</w:t>
      </w:r>
      <w:r w:rsidRPr="00D331E6">
        <w:rPr>
          <w:rFonts w:cs="Times New Roman"/>
          <w:sz w:val="20"/>
          <w:szCs w:val="20"/>
          <w:lang w:val="en-US"/>
        </w:rPr>
        <w:t xml:space="preserve"> indicator (UL/DL TNL </w:t>
      </w:r>
      <w:r w:rsidRPr="00D331E6">
        <w:rPr>
          <w:rFonts w:cs="Times New Roman" w:hint="eastAsia"/>
          <w:sz w:val="20"/>
          <w:szCs w:val="20"/>
          <w:lang w:val="en-US"/>
        </w:rPr>
        <w:t>offered capacity and available capacity</w:t>
      </w:r>
      <w:r w:rsidRPr="00D331E6">
        <w:rPr>
          <w:rFonts w:cs="Times New Roman"/>
          <w:sz w:val="20"/>
          <w:szCs w:val="20"/>
          <w:lang w:val="en-US"/>
        </w:rPr>
        <w:t>);</w:t>
      </w:r>
    </w:p>
    <w:p w14:paraId="5F438F61"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Cell Capacity Class value (UL/DL relative capacity indicator);</w:t>
      </w:r>
    </w:p>
    <w:p w14:paraId="3DE06E0E"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t>Capacity value (per cell, per SSB area and per slice: UL/DL available capacity);</w:t>
      </w:r>
    </w:p>
    <w:p w14:paraId="65EAE58D"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 xml:space="preserve">HW </w:t>
      </w:r>
      <w:r w:rsidRPr="00D331E6">
        <w:rPr>
          <w:rFonts w:cs="Times New Roman" w:hint="eastAsia"/>
          <w:sz w:val="20"/>
          <w:szCs w:val="20"/>
          <w:lang w:val="en-US"/>
        </w:rPr>
        <w:t>capacity</w:t>
      </w:r>
      <w:r w:rsidRPr="00D331E6">
        <w:rPr>
          <w:rFonts w:cs="Times New Roman"/>
          <w:sz w:val="20"/>
          <w:szCs w:val="20"/>
          <w:lang w:val="en-US"/>
        </w:rPr>
        <w:t xml:space="preserve"> indicator (</w:t>
      </w:r>
      <w:r w:rsidRPr="00D331E6">
        <w:rPr>
          <w:rFonts w:cs="Times New Roman" w:hint="eastAsia"/>
          <w:sz w:val="20"/>
          <w:szCs w:val="20"/>
          <w:lang w:val="en-US"/>
        </w:rPr>
        <w:t xml:space="preserve">offered </w:t>
      </w:r>
      <w:r w:rsidRPr="00D331E6">
        <w:rPr>
          <w:rFonts w:cs="Times New Roman"/>
          <w:sz w:val="20"/>
          <w:szCs w:val="20"/>
          <w:lang w:val="en-US"/>
        </w:rPr>
        <w:t>throughput</w:t>
      </w:r>
      <w:r w:rsidRPr="00D331E6">
        <w:rPr>
          <w:rFonts w:cs="Times New Roman" w:hint="eastAsia"/>
          <w:sz w:val="20"/>
          <w:szCs w:val="20"/>
          <w:lang w:val="en-US"/>
        </w:rPr>
        <w:t xml:space="preserve"> and </w:t>
      </w:r>
      <w:r w:rsidRPr="00D331E6">
        <w:rPr>
          <w:rFonts w:cs="Times New Roman"/>
          <w:sz w:val="20"/>
          <w:szCs w:val="20"/>
          <w:lang w:val="en-US"/>
        </w:rPr>
        <w:t>available</w:t>
      </w:r>
      <w:r w:rsidRPr="00D331E6">
        <w:rPr>
          <w:rFonts w:cs="Times New Roman" w:hint="eastAsia"/>
          <w:sz w:val="20"/>
          <w:szCs w:val="20"/>
          <w:lang w:val="en-US"/>
        </w:rPr>
        <w:t xml:space="preserve"> </w:t>
      </w:r>
      <w:r w:rsidRPr="00D331E6">
        <w:rPr>
          <w:rFonts w:cs="Times New Roman"/>
          <w:sz w:val="20"/>
          <w:szCs w:val="20"/>
          <w:lang w:val="en-US"/>
        </w:rPr>
        <w:t xml:space="preserve">throughput over E1, percentage </w:t>
      </w:r>
      <w:proofErr w:type="spellStart"/>
      <w:r w:rsidRPr="00D331E6">
        <w:rPr>
          <w:rFonts w:cs="Times New Roman"/>
          <w:sz w:val="20"/>
          <w:szCs w:val="20"/>
          <w:lang w:val="en-US"/>
        </w:rPr>
        <w:t>utilisation</w:t>
      </w:r>
      <w:proofErr w:type="spellEnd"/>
      <w:r w:rsidRPr="00D331E6">
        <w:rPr>
          <w:rFonts w:cs="Times New Roman"/>
          <w:sz w:val="20"/>
          <w:szCs w:val="20"/>
          <w:lang w:val="en-US"/>
        </w:rPr>
        <w:t xml:space="preserve"> over F1);</w:t>
      </w:r>
    </w:p>
    <w:p w14:paraId="7F754396"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r>
      <w:r w:rsidRPr="00D331E6">
        <w:rPr>
          <w:rFonts w:cs="Times New Roman" w:hint="eastAsia"/>
          <w:sz w:val="20"/>
          <w:szCs w:val="20"/>
          <w:lang w:val="en-US"/>
        </w:rPr>
        <w:t xml:space="preserve">RRC connections (number of RRC connections, and available RRC Connection </w:t>
      </w:r>
      <w:r w:rsidRPr="00D331E6">
        <w:rPr>
          <w:rFonts w:cs="Times New Roman"/>
          <w:sz w:val="20"/>
          <w:szCs w:val="20"/>
          <w:lang w:val="en-US"/>
        </w:rPr>
        <w:t>Capacity</w:t>
      </w:r>
      <w:r w:rsidRPr="00D331E6">
        <w:rPr>
          <w:rFonts w:cs="Times New Roman" w:hint="eastAsia"/>
          <w:sz w:val="20"/>
          <w:szCs w:val="20"/>
          <w:lang w:val="en-US"/>
        </w:rPr>
        <w:t>);</w:t>
      </w:r>
    </w:p>
    <w:p w14:paraId="50AECAE0"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r>
      <w:r w:rsidRPr="00D331E6">
        <w:rPr>
          <w:rFonts w:cs="Times New Roman" w:hint="eastAsia"/>
          <w:sz w:val="20"/>
          <w:szCs w:val="20"/>
          <w:lang w:val="en-US"/>
        </w:rPr>
        <w:t>Number of active UEs.</w:t>
      </w:r>
    </w:p>
    <w:p w14:paraId="5CA9D71A"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lastRenderedPageBreak/>
        <w:t>To achieve load reporting function, Resource Status Reporting Initiation &amp; Resource Status Reporting procedures are used.</w:t>
      </w:r>
    </w:p>
    <w:p w14:paraId="7AADF794" w14:textId="77777777" w:rsidR="00E86BE0" w:rsidRPr="00E86BE0" w:rsidRDefault="00E86BE0" w:rsidP="00E86BE0">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t>15.5.1.3</w:t>
      </w:r>
      <w:r w:rsidRPr="00E86BE0">
        <w:rPr>
          <w:rFonts w:ascii="Arial" w:eastAsiaTheme="minorEastAsia" w:hAnsi="Arial" w:hint="eastAsia"/>
          <w:sz w:val="24"/>
          <w:lang w:val="en-US" w:eastAsia="zh-CN"/>
        </w:rPr>
        <w:tab/>
        <w:t>Load balancing action based on handovers</w:t>
      </w:r>
    </w:p>
    <w:p w14:paraId="7EFFE19F"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hint="eastAsia"/>
          <w:sz w:val="20"/>
          <w:szCs w:val="20"/>
          <w:lang w:val="en-US" w:eastAsia="zh-CN"/>
        </w:rPr>
        <w:t>T</w:t>
      </w:r>
      <w:r w:rsidRPr="00D331E6">
        <w:rPr>
          <w:rFonts w:ascii="Times New Roman" w:hAnsi="Times New Roman" w:cs="Times New Roman"/>
          <w:sz w:val="20"/>
          <w:szCs w:val="20"/>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rFonts w:ascii="Times New Roman" w:hAnsi="Times New Roman" w:cs="Times New Roman"/>
          <w:sz w:val="20"/>
          <w:szCs w:val="20"/>
          <w:lang w:val="en-US" w:eastAsia="zh-CN"/>
        </w:rPr>
        <w:t>is able to</w:t>
      </w:r>
      <w:proofErr w:type="gramEnd"/>
      <w:r w:rsidRPr="00D331E6">
        <w:rPr>
          <w:rFonts w:ascii="Times New Roman" w:hAnsi="Times New Roman" w:cs="Times New Roman"/>
          <w:sz w:val="20"/>
          <w:szCs w:val="20"/>
          <w:lang w:val="en-US" w:eastAsia="zh-CN"/>
        </w:rPr>
        <w:t xml:space="preserve"> apply appropriate admission control.</w:t>
      </w:r>
    </w:p>
    <w:p w14:paraId="397F9084" w14:textId="77777777" w:rsidR="00E86BE0" w:rsidRPr="00692033" w:rsidRDefault="00E86BE0" w:rsidP="00E86BE0">
      <w:pPr>
        <w:pStyle w:val="Heading4"/>
        <w:rPr>
          <w:lang w:eastAsia="zh-CN"/>
        </w:rPr>
      </w:pPr>
      <w:bookmarkStart w:id="16"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6"/>
    </w:p>
    <w:p w14:paraId="6DD7E640"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0EA91E56"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rFonts w:ascii="Times New Roman" w:hAnsi="Times New Roman" w:cs="Times New Roman"/>
          <w:sz w:val="20"/>
          <w:szCs w:val="20"/>
          <w:lang w:val="en-US" w:eastAsia="zh-CN"/>
        </w:rPr>
        <w:t>initialises</w:t>
      </w:r>
      <w:proofErr w:type="spellEnd"/>
      <w:r w:rsidRPr="00D331E6">
        <w:rPr>
          <w:rFonts w:ascii="Times New Roman" w:hAnsi="Times New Roman" w:cs="Times New Roman"/>
          <w:sz w:val="20"/>
          <w:szCs w:val="20"/>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08FD911A"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All automatic changes on the HO and/or reselection parameters must be within the range allowed by OAM.</w:t>
      </w:r>
    </w:p>
    <w:p w14:paraId="02B44D58" w14:textId="77777777" w:rsidR="00E86BE0" w:rsidRPr="00E86BE0" w:rsidRDefault="00E86BE0" w:rsidP="00E86BE0">
      <w:pPr>
        <w:overflowPunct w:val="0"/>
        <w:autoSpaceDE w:val="0"/>
        <w:autoSpaceDN w:val="0"/>
        <w:adjustRightInd w:val="0"/>
        <w:textAlignment w:val="baseline"/>
        <w:rPr>
          <w:kern w:val="28"/>
          <w:lang w:val="en-US" w:eastAsia="zh-CN"/>
        </w:rPr>
      </w:pPr>
    </w:p>
    <w:p w14:paraId="5A07D39A" w14:textId="77777777" w:rsidR="00E86BE0" w:rsidRPr="00E86BE0" w:rsidRDefault="00E86BE0" w:rsidP="00E86BE0">
      <w:pPr>
        <w:overflowPunct w:val="0"/>
        <w:autoSpaceDE w:val="0"/>
        <w:autoSpaceDN w:val="0"/>
        <w:adjustRightInd w:val="0"/>
        <w:textAlignment w:val="baseline"/>
        <w:rPr>
          <w:kern w:val="28"/>
          <w:lang w:val="en-US" w:eastAsia="zh-CN"/>
        </w:rPr>
      </w:pPr>
    </w:p>
    <w:p w14:paraId="3649A9E9" w14:textId="38F39979"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74538A80" w14:textId="77777777" w:rsidR="00E86BE0" w:rsidRPr="00E86BE0" w:rsidRDefault="00E86BE0" w:rsidP="00E86BE0">
      <w:pPr>
        <w:overflowPunct w:val="0"/>
        <w:autoSpaceDE w:val="0"/>
        <w:autoSpaceDN w:val="0"/>
        <w:adjustRightInd w:val="0"/>
        <w:textAlignment w:val="baseline"/>
        <w:rPr>
          <w:kern w:val="28"/>
          <w:lang w:val="en-US" w:eastAsia="zh-CN"/>
        </w:rPr>
      </w:pPr>
    </w:p>
    <w:p w14:paraId="7EB2AEAD" w14:textId="77777777" w:rsidR="008D70DE" w:rsidRPr="00692033" w:rsidRDefault="008D70DE" w:rsidP="008D70DE">
      <w:pPr>
        <w:pStyle w:val="Heading4"/>
        <w:rPr>
          <w:ins w:id="17" w:author="Author"/>
          <w:lang w:eastAsia="zh-CN"/>
        </w:rPr>
      </w:pPr>
      <w:ins w:id="18" w:author="Author">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27E41B7C" w14:textId="77777777" w:rsidR="008D70DE" w:rsidRPr="00D331E6" w:rsidRDefault="008D70DE" w:rsidP="008D70DE">
      <w:pPr>
        <w:rPr>
          <w:ins w:id="19" w:author="Author"/>
          <w:rFonts w:ascii="Times New Roman" w:hAnsi="Times New Roman" w:cs="Times New Roman"/>
          <w:sz w:val="20"/>
          <w:szCs w:val="20"/>
          <w:lang w:val="en-US" w:eastAsia="zh-CN"/>
        </w:rPr>
      </w:pPr>
      <w:ins w:id="20" w:author="Author">
        <w:r w:rsidRPr="00D331E6">
          <w:rPr>
            <w:rFonts w:ascii="Times New Roman" w:hAnsi="Times New Roman" w:cs="Times New Roman"/>
            <w:sz w:val="20"/>
            <w:szCs w:val="20"/>
            <w:lang w:val="en-US" w:eastAsia="zh-CN"/>
          </w:rPr>
          <w:t>The load reporting function is executed by exchanging load information over the S1/NG interfaces.</w:t>
        </w:r>
      </w:ins>
    </w:p>
    <w:p w14:paraId="74FF289A" w14:textId="77777777" w:rsidR="008D70DE" w:rsidRPr="00D331E6" w:rsidRDefault="008D70DE" w:rsidP="008D70DE">
      <w:pPr>
        <w:rPr>
          <w:ins w:id="21" w:author="Author"/>
          <w:rFonts w:ascii="Times New Roman" w:hAnsi="Times New Roman" w:cs="Times New Roman"/>
          <w:sz w:val="20"/>
          <w:szCs w:val="20"/>
          <w:lang w:val="en-US" w:eastAsia="zh-CN"/>
        </w:rPr>
      </w:pPr>
      <w:ins w:id="22" w:author="Author">
        <w:r w:rsidRPr="00D331E6">
          <w:rPr>
            <w:rFonts w:ascii="Times New Roman" w:hAnsi="Times New Roman" w:cs="Times New Roman"/>
            <w:sz w:val="20"/>
            <w:szCs w:val="20"/>
            <w:lang w:val="en-US" w:eastAsia="zh-CN"/>
          </w:rPr>
          <w:t>The following load related information should be supported which consists of,</w:t>
        </w:r>
      </w:ins>
    </w:p>
    <w:p w14:paraId="7BC5A3DD" w14:textId="77777777" w:rsidR="008D70DE" w:rsidRPr="00D331E6" w:rsidRDefault="008D70DE" w:rsidP="008D70DE">
      <w:pPr>
        <w:pStyle w:val="B1"/>
        <w:rPr>
          <w:ins w:id="23" w:author="Author"/>
          <w:rFonts w:cs="Times New Roman"/>
          <w:sz w:val="20"/>
          <w:szCs w:val="20"/>
          <w:lang w:val="en-US"/>
        </w:rPr>
      </w:pPr>
      <w:ins w:id="24" w:author="Author">
        <w:r w:rsidRPr="00D331E6">
          <w:rPr>
            <w:rFonts w:cs="Times New Roman"/>
            <w:sz w:val="20"/>
            <w:szCs w:val="20"/>
            <w:lang w:val="en-US"/>
          </w:rPr>
          <w:t>-</w:t>
        </w:r>
        <w:r w:rsidRPr="00D331E6">
          <w:rPr>
            <w:rFonts w:cs="Times New Roman"/>
            <w:sz w:val="20"/>
            <w:szCs w:val="20"/>
            <w:lang w:val="en-US"/>
          </w:rPr>
          <w:tab/>
          <w:t>Cell Capacity Class value (UL/DL relative capacity indicator);</w:t>
        </w:r>
      </w:ins>
    </w:p>
    <w:p w14:paraId="682C424E" w14:textId="77777777" w:rsidR="008D70DE" w:rsidRPr="00D331E6" w:rsidRDefault="008D70DE" w:rsidP="008D70DE">
      <w:pPr>
        <w:pStyle w:val="B1"/>
        <w:rPr>
          <w:ins w:id="25" w:author="Author"/>
          <w:rFonts w:eastAsia="Arial Unicode MS" w:cs="Times New Roman"/>
          <w:sz w:val="20"/>
          <w:szCs w:val="20"/>
          <w:lang w:val="en-US"/>
        </w:rPr>
      </w:pPr>
      <w:ins w:id="26" w:author="Author">
        <w:r w:rsidRPr="00D331E6">
          <w:rPr>
            <w:rFonts w:cs="Times New Roman"/>
            <w:sz w:val="20"/>
            <w:szCs w:val="20"/>
            <w:lang w:val="en-US"/>
          </w:rPr>
          <w:t>-</w:t>
        </w:r>
        <w:r w:rsidRPr="00D331E6">
          <w:rPr>
            <w:rFonts w:cs="Times New Roman"/>
            <w:sz w:val="20"/>
            <w:szCs w:val="20"/>
            <w:lang w:val="en-US"/>
          </w:rPr>
          <w:tab/>
        </w:r>
        <w:r w:rsidRPr="00D331E6">
          <w:rPr>
            <w:rFonts w:eastAsia="Arial Unicode MS" w:cs="Times New Roman"/>
            <w:sz w:val="20"/>
            <w:szCs w:val="20"/>
            <w:lang w:val="en-US"/>
          </w:rPr>
          <w:t>Capacity value (per cell, per SSB area when applicable and per slice when applicable: UL/DL available capacity);</w:t>
        </w:r>
      </w:ins>
    </w:p>
    <w:p w14:paraId="04F88F45" w14:textId="77777777" w:rsidR="008D70DE" w:rsidRPr="00D331E6" w:rsidRDefault="008D70DE" w:rsidP="008D70DE">
      <w:pPr>
        <w:rPr>
          <w:ins w:id="27" w:author="Author"/>
          <w:rFonts w:ascii="Times New Roman" w:hAnsi="Times New Roman" w:cs="Times New Roman"/>
          <w:sz w:val="20"/>
          <w:szCs w:val="20"/>
          <w:lang w:val="en-US" w:eastAsia="zh-CN"/>
        </w:rPr>
      </w:pPr>
      <w:ins w:id="28" w:author="Author">
        <w:r w:rsidRPr="00D331E6">
          <w:rPr>
            <w:rFonts w:ascii="Times New Roman" w:hAnsi="Times New Roman" w:cs="Times New Roman"/>
            <w:sz w:val="20"/>
            <w:szCs w:val="20"/>
            <w:lang w:val="en-US" w:eastAsia="zh-CN"/>
          </w:rPr>
          <w:t>To achieve load reporting function, Uplink RAN Configuration Transfer and Downlink RAN Configuration Transfer procedures are used.</w:t>
        </w:r>
      </w:ins>
    </w:p>
    <w:p w14:paraId="75309838" w14:textId="77777777" w:rsidR="00E86BE0" w:rsidRPr="00E86BE0" w:rsidRDefault="00E86BE0" w:rsidP="00E86BE0">
      <w:pPr>
        <w:overflowPunct w:val="0"/>
        <w:autoSpaceDE w:val="0"/>
        <w:autoSpaceDN w:val="0"/>
        <w:adjustRightInd w:val="0"/>
        <w:textAlignment w:val="baseline"/>
        <w:rPr>
          <w:kern w:val="28"/>
          <w:lang w:val="en-US" w:eastAsia="zh-CN"/>
        </w:rPr>
      </w:pPr>
    </w:p>
    <w:p w14:paraId="644C89F6" w14:textId="77777777" w:rsidR="00E86BE0" w:rsidRPr="00E86BE0" w:rsidRDefault="00E86BE0" w:rsidP="00E86BE0">
      <w:pPr>
        <w:overflowPunct w:val="0"/>
        <w:autoSpaceDE w:val="0"/>
        <w:autoSpaceDN w:val="0"/>
        <w:adjustRightInd w:val="0"/>
        <w:textAlignment w:val="baseline"/>
        <w:rPr>
          <w:kern w:val="28"/>
          <w:lang w:val="en-US" w:eastAsia="zh-CN"/>
        </w:rPr>
      </w:pPr>
    </w:p>
    <w:p w14:paraId="24A55AFE" w14:textId="6712D28C"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93F95F7" w14:textId="70C51BC5" w:rsidR="00E86BE0" w:rsidRDefault="00E86BE0">
      <w:pPr>
        <w:spacing w:after="0" w:line="240" w:lineRule="auto"/>
        <w:rPr>
          <w:rFonts w:ascii="Arial" w:hAnsi="Arial"/>
          <w:lang w:val="en-US" w:eastAsia="zh-CN"/>
        </w:rPr>
      </w:pPr>
      <w:r>
        <w:rPr>
          <w:lang w:val="en-US"/>
        </w:rPr>
        <w:br w:type="page"/>
      </w:r>
    </w:p>
    <w:p w14:paraId="5674CFBA" w14:textId="733CDE1F" w:rsidR="00E86BE0" w:rsidRDefault="00E86BE0" w:rsidP="00E86BE0">
      <w:pPr>
        <w:pStyle w:val="Heading1"/>
      </w:pPr>
      <w:r>
        <w:lastRenderedPageBreak/>
        <w:t>Appendix B – Sample TP for NGAP (38.413)</w:t>
      </w:r>
    </w:p>
    <w:p w14:paraId="5A51FAB8"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160C511E"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72430BEF"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0319039E" w14:textId="77777777" w:rsidR="00E86BE0" w:rsidRPr="003A6C03" w:rsidRDefault="00E86BE0" w:rsidP="00E86BE0">
      <w:pPr>
        <w:pStyle w:val="Heading4"/>
        <w:rPr>
          <w:lang w:val="en-US"/>
        </w:rPr>
      </w:pPr>
      <w:bookmarkStart w:id="29" w:name="_Toc45652512"/>
      <w:bookmarkStart w:id="30" w:name="_Toc45658944"/>
      <w:bookmarkStart w:id="31" w:name="_Toc45720764"/>
      <w:bookmarkStart w:id="32" w:name="_Toc45798642"/>
      <w:bookmarkStart w:id="33" w:name="_Toc45898031"/>
      <w:r w:rsidRPr="003A6C03">
        <w:rPr>
          <w:lang w:val="en-US"/>
        </w:rPr>
        <w:t>9.3.3.36</w:t>
      </w:r>
      <w:r w:rsidRPr="003A6C03">
        <w:rPr>
          <w:lang w:val="en-US"/>
        </w:rPr>
        <w:tab/>
        <w:t>Inter-system SON Information Report</w:t>
      </w:r>
      <w:bookmarkEnd w:id="29"/>
      <w:bookmarkEnd w:id="30"/>
      <w:bookmarkEnd w:id="31"/>
      <w:bookmarkEnd w:id="32"/>
      <w:bookmarkEnd w:id="33"/>
    </w:p>
    <w:p w14:paraId="71AC776C" w14:textId="77777777" w:rsidR="00E86BE0" w:rsidRPr="00D331E6" w:rsidRDefault="00E86BE0" w:rsidP="00E86BE0">
      <w:pPr>
        <w:rPr>
          <w:rFonts w:ascii="Times New Roman" w:hAnsi="Times New Roman" w:cs="Times New Roman"/>
          <w:sz w:val="20"/>
          <w:szCs w:val="20"/>
          <w:lang w:val="en-US"/>
        </w:rPr>
      </w:pPr>
      <w:r w:rsidRPr="00D331E6">
        <w:rPr>
          <w:rFonts w:ascii="Times New Roman" w:hAnsi="Times New Roman" w:cs="Times New Roman"/>
          <w:sz w:val="20"/>
          <w:szCs w:val="20"/>
          <w:lang w:val="en-US"/>
        </w:rPr>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86BE0" w:rsidRPr="00567372" w14:paraId="64AFD806" w14:textId="77777777" w:rsidTr="00E86BE0">
        <w:tc>
          <w:tcPr>
            <w:tcW w:w="2551" w:type="dxa"/>
          </w:tcPr>
          <w:p w14:paraId="006E5ED4" w14:textId="77777777" w:rsidR="00E86BE0" w:rsidRPr="00567372" w:rsidRDefault="00E86BE0" w:rsidP="00E86BE0">
            <w:pPr>
              <w:pStyle w:val="TAH"/>
              <w:rPr>
                <w:rFonts w:cs="Arial"/>
                <w:lang w:eastAsia="ja-JP"/>
              </w:rPr>
            </w:pPr>
            <w:r w:rsidRPr="00567372">
              <w:rPr>
                <w:rFonts w:cs="Arial"/>
                <w:lang w:eastAsia="ja-JP"/>
              </w:rPr>
              <w:t>IE/Group Name</w:t>
            </w:r>
          </w:p>
        </w:tc>
        <w:tc>
          <w:tcPr>
            <w:tcW w:w="1020" w:type="dxa"/>
          </w:tcPr>
          <w:p w14:paraId="2538A77C" w14:textId="77777777" w:rsidR="00E86BE0" w:rsidRPr="00567372" w:rsidRDefault="00E86BE0" w:rsidP="00E86BE0">
            <w:pPr>
              <w:pStyle w:val="TAH"/>
              <w:rPr>
                <w:rFonts w:cs="Arial"/>
                <w:lang w:eastAsia="ja-JP"/>
              </w:rPr>
            </w:pPr>
            <w:r w:rsidRPr="00567372">
              <w:rPr>
                <w:rFonts w:cs="Arial"/>
                <w:lang w:eastAsia="ja-JP"/>
              </w:rPr>
              <w:t>Presence</w:t>
            </w:r>
          </w:p>
        </w:tc>
        <w:tc>
          <w:tcPr>
            <w:tcW w:w="1474" w:type="dxa"/>
          </w:tcPr>
          <w:p w14:paraId="097E09EE" w14:textId="77777777" w:rsidR="00E86BE0" w:rsidRPr="00567372" w:rsidRDefault="00E86BE0" w:rsidP="00E86BE0">
            <w:pPr>
              <w:pStyle w:val="TAH"/>
              <w:rPr>
                <w:rFonts w:cs="Arial"/>
                <w:lang w:eastAsia="ja-JP"/>
              </w:rPr>
            </w:pPr>
            <w:r w:rsidRPr="00567372">
              <w:rPr>
                <w:rFonts w:cs="Arial"/>
                <w:lang w:eastAsia="ja-JP"/>
              </w:rPr>
              <w:t>Range</w:t>
            </w:r>
          </w:p>
        </w:tc>
        <w:tc>
          <w:tcPr>
            <w:tcW w:w="1871" w:type="dxa"/>
          </w:tcPr>
          <w:p w14:paraId="434FB22F" w14:textId="77777777" w:rsidR="00E86BE0" w:rsidRPr="00567372" w:rsidRDefault="00E86BE0" w:rsidP="00E86BE0">
            <w:pPr>
              <w:pStyle w:val="TAH"/>
              <w:rPr>
                <w:rFonts w:cs="Arial"/>
                <w:lang w:eastAsia="ja-JP"/>
              </w:rPr>
            </w:pPr>
            <w:r w:rsidRPr="00567372">
              <w:rPr>
                <w:rFonts w:cs="Arial"/>
                <w:lang w:eastAsia="ja-JP"/>
              </w:rPr>
              <w:t>IE type and reference</w:t>
            </w:r>
          </w:p>
        </w:tc>
        <w:tc>
          <w:tcPr>
            <w:tcW w:w="2891" w:type="dxa"/>
          </w:tcPr>
          <w:p w14:paraId="6373988A" w14:textId="77777777" w:rsidR="00E86BE0" w:rsidRPr="00567372" w:rsidRDefault="00E86BE0" w:rsidP="00E86BE0">
            <w:pPr>
              <w:pStyle w:val="TAH"/>
              <w:rPr>
                <w:rFonts w:cs="Arial"/>
                <w:lang w:eastAsia="ja-JP"/>
              </w:rPr>
            </w:pPr>
            <w:r w:rsidRPr="00567372">
              <w:rPr>
                <w:rFonts w:cs="Arial"/>
                <w:lang w:eastAsia="ja-JP"/>
              </w:rPr>
              <w:t>Semantics description</w:t>
            </w:r>
          </w:p>
        </w:tc>
      </w:tr>
      <w:tr w:rsidR="00E86BE0" w:rsidRPr="00567372" w14:paraId="4DCB8170" w14:textId="77777777" w:rsidTr="00E86BE0">
        <w:tc>
          <w:tcPr>
            <w:tcW w:w="2551" w:type="dxa"/>
          </w:tcPr>
          <w:p w14:paraId="48FF3B9D" w14:textId="77777777" w:rsidR="00E86BE0" w:rsidRPr="00567372" w:rsidRDefault="00E86BE0" w:rsidP="00E86BE0">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029EE349" w14:textId="77777777" w:rsidR="00E86BE0" w:rsidRPr="00567372" w:rsidRDefault="00E86BE0" w:rsidP="00E86BE0">
            <w:pPr>
              <w:pStyle w:val="TAL"/>
              <w:rPr>
                <w:rFonts w:cs="Arial"/>
                <w:lang w:eastAsia="ja-JP"/>
              </w:rPr>
            </w:pPr>
            <w:r w:rsidRPr="00567372">
              <w:rPr>
                <w:rFonts w:cs="Arial"/>
                <w:lang w:eastAsia="ja-JP"/>
              </w:rPr>
              <w:t>M</w:t>
            </w:r>
          </w:p>
        </w:tc>
        <w:tc>
          <w:tcPr>
            <w:tcW w:w="1474" w:type="dxa"/>
          </w:tcPr>
          <w:p w14:paraId="2482148E" w14:textId="77777777" w:rsidR="00E86BE0" w:rsidRPr="00567372" w:rsidRDefault="00E86BE0" w:rsidP="00E86BE0">
            <w:pPr>
              <w:pStyle w:val="TAL"/>
              <w:rPr>
                <w:rFonts w:cs="Arial"/>
                <w:lang w:eastAsia="ja-JP"/>
              </w:rPr>
            </w:pPr>
          </w:p>
        </w:tc>
        <w:tc>
          <w:tcPr>
            <w:tcW w:w="1871" w:type="dxa"/>
          </w:tcPr>
          <w:p w14:paraId="2D5B456F" w14:textId="77777777" w:rsidR="00E86BE0" w:rsidRPr="00567372" w:rsidRDefault="00E86BE0" w:rsidP="00E86BE0">
            <w:pPr>
              <w:pStyle w:val="TAL"/>
              <w:rPr>
                <w:rFonts w:cs="Arial"/>
                <w:lang w:eastAsia="ja-JP"/>
              </w:rPr>
            </w:pPr>
          </w:p>
        </w:tc>
        <w:tc>
          <w:tcPr>
            <w:tcW w:w="2891" w:type="dxa"/>
          </w:tcPr>
          <w:p w14:paraId="2183867F" w14:textId="77777777" w:rsidR="00E86BE0" w:rsidRPr="00567372" w:rsidRDefault="00E86BE0" w:rsidP="00E86BE0">
            <w:pPr>
              <w:pStyle w:val="TAL"/>
              <w:rPr>
                <w:rFonts w:cs="Arial"/>
                <w:lang w:eastAsia="ja-JP"/>
              </w:rPr>
            </w:pPr>
          </w:p>
        </w:tc>
      </w:tr>
      <w:tr w:rsidR="00E86BE0" w:rsidRPr="00567372" w14:paraId="45646DA0" w14:textId="77777777" w:rsidTr="00E86BE0">
        <w:tc>
          <w:tcPr>
            <w:tcW w:w="2551" w:type="dxa"/>
            <w:tcBorders>
              <w:top w:val="single" w:sz="4" w:space="0" w:color="auto"/>
              <w:left w:val="single" w:sz="4" w:space="0" w:color="auto"/>
              <w:bottom w:val="single" w:sz="4" w:space="0" w:color="auto"/>
              <w:right w:val="single" w:sz="4" w:space="0" w:color="auto"/>
            </w:tcBorders>
          </w:tcPr>
          <w:p w14:paraId="13319496" w14:textId="77777777" w:rsidR="00E86BE0" w:rsidRPr="00590493" w:rsidRDefault="00E86BE0" w:rsidP="00E86BE0">
            <w:pPr>
              <w:pStyle w:val="TAL"/>
              <w:ind w:left="74"/>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701DEB5F" w14:textId="77777777" w:rsidR="00E86BE0" w:rsidRPr="00567372" w:rsidRDefault="00E86BE0" w:rsidP="00E86BE0">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6DB9425" w14:textId="77777777" w:rsidR="00E86BE0" w:rsidRPr="00567372"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0CF3A5D" w14:textId="77777777" w:rsidR="00E86BE0" w:rsidRPr="00567372" w:rsidRDefault="00E86BE0" w:rsidP="00E86BE0">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8FEE357" w14:textId="77777777" w:rsidR="00E86BE0" w:rsidRPr="00567372" w:rsidRDefault="00E86BE0" w:rsidP="00E86BE0">
            <w:pPr>
              <w:pStyle w:val="TAL"/>
              <w:rPr>
                <w:rFonts w:cs="Arial"/>
                <w:lang w:eastAsia="ja-JP"/>
              </w:rPr>
            </w:pPr>
          </w:p>
        </w:tc>
      </w:tr>
      <w:tr w:rsidR="00E86BE0" w:rsidRPr="00567372" w14:paraId="6616A511" w14:textId="77777777" w:rsidTr="00E86BE0">
        <w:tc>
          <w:tcPr>
            <w:tcW w:w="2551" w:type="dxa"/>
            <w:tcBorders>
              <w:top w:val="single" w:sz="4" w:space="0" w:color="auto"/>
              <w:left w:val="single" w:sz="4" w:space="0" w:color="auto"/>
              <w:bottom w:val="single" w:sz="4" w:space="0" w:color="auto"/>
              <w:right w:val="single" w:sz="4" w:space="0" w:color="auto"/>
            </w:tcBorders>
          </w:tcPr>
          <w:p w14:paraId="38CE77FB" w14:textId="77777777" w:rsidR="00E86BE0" w:rsidRPr="00567372" w:rsidRDefault="00E86BE0" w:rsidP="00E86BE0">
            <w:pPr>
              <w:pStyle w:val="TAL"/>
              <w:ind w:left="164"/>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63DD9E64" w14:textId="77777777" w:rsidR="00E86BE0" w:rsidRPr="00567372" w:rsidRDefault="00E86BE0" w:rsidP="00E86BE0">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81243BC" w14:textId="77777777" w:rsidR="00E86BE0" w:rsidRPr="00567372"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FBD623A" w14:textId="77777777" w:rsidR="00E86BE0" w:rsidRPr="00567372" w:rsidRDefault="00E86BE0" w:rsidP="00E86BE0">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1F6E5098" w14:textId="77777777" w:rsidR="00E86BE0" w:rsidRPr="00567372" w:rsidRDefault="00E86BE0" w:rsidP="00E86BE0">
            <w:pPr>
              <w:pStyle w:val="TAL"/>
              <w:rPr>
                <w:rFonts w:cs="Arial"/>
                <w:lang w:eastAsia="ja-JP"/>
              </w:rPr>
            </w:pPr>
          </w:p>
        </w:tc>
      </w:tr>
      <w:tr w:rsidR="00E86BE0" w:rsidRPr="007147AF" w14:paraId="17B96A00" w14:textId="77777777" w:rsidTr="00E86BE0">
        <w:tc>
          <w:tcPr>
            <w:tcW w:w="2551" w:type="dxa"/>
            <w:tcBorders>
              <w:top w:val="single" w:sz="4" w:space="0" w:color="auto"/>
              <w:left w:val="single" w:sz="4" w:space="0" w:color="auto"/>
              <w:bottom w:val="single" w:sz="4" w:space="0" w:color="auto"/>
              <w:right w:val="single" w:sz="4" w:space="0" w:color="auto"/>
            </w:tcBorders>
          </w:tcPr>
          <w:p w14:paraId="0DC772D1" w14:textId="77777777" w:rsidR="00E86BE0" w:rsidRPr="007147AF" w:rsidRDefault="00E86BE0" w:rsidP="00E86BE0">
            <w:pPr>
              <w:pStyle w:val="TAL"/>
              <w:ind w:left="74"/>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378C7625" w14:textId="77777777" w:rsidR="00E86BE0" w:rsidRPr="007147AF" w:rsidRDefault="00E86BE0" w:rsidP="00E86BE0">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9D4874" w14:textId="77777777" w:rsidR="00E86BE0" w:rsidRPr="007147AF"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6F149E9" w14:textId="77777777" w:rsidR="00E86BE0" w:rsidRPr="007147AF" w:rsidRDefault="00E86BE0" w:rsidP="00E86BE0">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1AD12DC" w14:textId="77777777" w:rsidR="00E86BE0" w:rsidRPr="007147AF" w:rsidRDefault="00E86BE0" w:rsidP="00E86BE0">
            <w:pPr>
              <w:pStyle w:val="TAL"/>
              <w:rPr>
                <w:rFonts w:cs="Arial"/>
                <w:lang w:eastAsia="ja-JP"/>
              </w:rPr>
            </w:pPr>
          </w:p>
        </w:tc>
      </w:tr>
      <w:tr w:rsidR="00E86BE0" w:rsidRPr="007147AF" w14:paraId="37DDB86F" w14:textId="77777777" w:rsidTr="00E86BE0">
        <w:tc>
          <w:tcPr>
            <w:tcW w:w="2551" w:type="dxa"/>
            <w:tcBorders>
              <w:top w:val="single" w:sz="4" w:space="0" w:color="auto"/>
              <w:left w:val="single" w:sz="4" w:space="0" w:color="auto"/>
              <w:bottom w:val="single" w:sz="4" w:space="0" w:color="auto"/>
              <w:right w:val="single" w:sz="4" w:space="0" w:color="auto"/>
            </w:tcBorders>
          </w:tcPr>
          <w:p w14:paraId="3F244104" w14:textId="77777777" w:rsidR="00E86BE0" w:rsidRPr="007147AF" w:rsidRDefault="00E86BE0" w:rsidP="00E86BE0">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6CDF0713" w14:textId="77777777" w:rsidR="00E86BE0" w:rsidRPr="007147AF" w:rsidRDefault="00E86BE0" w:rsidP="00E86BE0">
            <w:pPr>
              <w:pStyle w:val="TAL"/>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31F4ED3" w14:textId="77777777" w:rsidR="00E86BE0" w:rsidRPr="007147AF"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31FD649" w14:textId="77777777" w:rsidR="00E86BE0" w:rsidRPr="007147AF" w:rsidRDefault="00E86BE0" w:rsidP="00E86BE0">
            <w:pPr>
              <w:pStyle w:val="TAL"/>
              <w:rPr>
                <w:rFonts w:cs="Arial"/>
                <w:lang w:eastAsia="ja-JP"/>
              </w:rPr>
            </w:pPr>
            <w:r w:rsidRPr="00D25341">
              <w:rPr>
                <w:rFonts w:cs="Arial"/>
                <w:lang w:eastAsia="ja-JP"/>
              </w:rPr>
              <w:t>9.3.3.</w:t>
            </w:r>
            <w:r>
              <w:rPr>
                <w:rFonts w:cs="Arial"/>
                <w:lang w:eastAsia="ja-JP"/>
              </w:rPr>
              <w:t>40</w:t>
            </w:r>
          </w:p>
        </w:tc>
        <w:tc>
          <w:tcPr>
            <w:tcW w:w="2891" w:type="dxa"/>
            <w:tcBorders>
              <w:top w:val="single" w:sz="4" w:space="0" w:color="auto"/>
              <w:left w:val="single" w:sz="4" w:space="0" w:color="auto"/>
              <w:bottom w:val="single" w:sz="4" w:space="0" w:color="auto"/>
              <w:right w:val="single" w:sz="4" w:space="0" w:color="auto"/>
            </w:tcBorders>
          </w:tcPr>
          <w:p w14:paraId="176C7C00" w14:textId="77777777" w:rsidR="00E86BE0" w:rsidRPr="007147AF" w:rsidRDefault="00E86BE0" w:rsidP="00E86BE0">
            <w:pPr>
              <w:pStyle w:val="TAL"/>
              <w:rPr>
                <w:rFonts w:cs="Arial"/>
                <w:lang w:eastAsia="ja-JP"/>
              </w:rPr>
            </w:pPr>
          </w:p>
        </w:tc>
      </w:tr>
      <w:tr w:rsidR="008D70DE" w:rsidRPr="007147AF" w14:paraId="6FDE7C22" w14:textId="77777777" w:rsidTr="00E86BE0">
        <w:trPr>
          <w:ins w:id="34" w:author="Author"/>
        </w:trPr>
        <w:tc>
          <w:tcPr>
            <w:tcW w:w="2551" w:type="dxa"/>
            <w:tcBorders>
              <w:top w:val="single" w:sz="4" w:space="0" w:color="auto"/>
              <w:left w:val="single" w:sz="4" w:space="0" w:color="auto"/>
              <w:bottom w:val="single" w:sz="4" w:space="0" w:color="auto"/>
              <w:right w:val="single" w:sz="4" w:space="0" w:color="auto"/>
            </w:tcBorders>
          </w:tcPr>
          <w:p w14:paraId="0BBD0F8B" w14:textId="4CBB1493" w:rsidR="008D70DE" w:rsidRDefault="008D70DE" w:rsidP="008D70DE">
            <w:pPr>
              <w:pStyle w:val="TAL"/>
              <w:ind w:left="164"/>
              <w:rPr>
                <w:ins w:id="35" w:author="Author"/>
                <w:rFonts w:cs="Arial"/>
                <w:lang w:eastAsia="ja-JP"/>
              </w:rPr>
            </w:pPr>
            <w:ins w:id="36" w:author="Author">
              <w:r w:rsidRPr="00001BC9">
                <w:rPr>
                  <w:rFonts w:cs="Arial"/>
                  <w:i/>
                  <w:iCs/>
                  <w:lang w:eastAsia="ja-JP"/>
                </w:rPr>
                <w:t>&gt; Load Report Information</w:t>
              </w:r>
            </w:ins>
          </w:p>
        </w:tc>
        <w:tc>
          <w:tcPr>
            <w:tcW w:w="1020" w:type="dxa"/>
            <w:tcBorders>
              <w:top w:val="single" w:sz="4" w:space="0" w:color="auto"/>
              <w:left w:val="single" w:sz="4" w:space="0" w:color="auto"/>
              <w:bottom w:val="single" w:sz="4" w:space="0" w:color="auto"/>
              <w:right w:val="single" w:sz="4" w:space="0" w:color="auto"/>
            </w:tcBorders>
          </w:tcPr>
          <w:p w14:paraId="6F09FDE4" w14:textId="77777777" w:rsidR="008D70DE" w:rsidRPr="00D25341" w:rsidRDefault="008D70DE" w:rsidP="008D70DE">
            <w:pPr>
              <w:pStyle w:val="TAL"/>
              <w:rPr>
                <w:ins w:id="3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D5E0F15" w14:textId="77777777" w:rsidR="008D70DE" w:rsidRPr="007147AF" w:rsidRDefault="008D70DE" w:rsidP="008D70DE">
            <w:pPr>
              <w:pStyle w:val="TAL"/>
              <w:rPr>
                <w:ins w:id="3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C759130" w14:textId="77777777" w:rsidR="008D70DE" w:rsidRPr="00D25341" w:rsidRDefault="008D70DE" w:rsidP="008D70DE">
            <w:pPr>
              <w:pStyle w:val="TAL"/>
              <w:rPr>
                <w:ins w:id="3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54FC251" w14:textId="77777777" w:rsidR="008D70DE" w:rsidRPr="007147AF" w:rsidRDefault="008D70DE" w:rsidP="008D70DE">
            <w:pPr>
              <w:pStyle w:val="TAL"/>
              <w:rPr>
                <w:ins w:id="40" w:author="Author"/>
                <w:rFonts w:cs="Arial"/>
                <w:lang w:eastAsia="ja-JP"/>
              </w:rPr>
            </w:pPr>
          </w:p>
        </w:tc>
      </w:tr>
      <w:tr w:rsidR="008D70DE" w:rsidRPr="007147AF" w14:paraId="036D8E48" w14:textId="77777777" w:rsidTr="00E86BE0">
        <w:trPr>
          <w:ins w:id="41" w:author="Author"/>
        </w:trPr>
        <w:tc>
          <w:tcPr>
            <w:tcW w:w="2551" w:type="dxa"/>
            <w:tcBorders>
              <w:top w:val="single" w:sz="4" w:space="0" w:color="auto"/>
              <w:left w:val="single" w:sz="4" w:space="0" w:color="auto"/>
              <w:bottom w:val="single" w:sz="4" w:space="0" w:color="auto"/>
              <w:right w:val="single" w:sz="4" w:space="0" w:color="auto"/>
            </w:tcBorders>
          </w:tcPr>
          <w:p w14:paraId="46AD8F4B" w14:textId="401117D4" w:rsidR="008D70DE" w:rsidRDefault="008D70DE" w:rsidP="008D70DE">
            <w:pPr>
              <w:pStyle w:val="TAL"/>
              <w:ind w:left="164"/>
              <w:rPr>
                <w:ins w:id="42" w:author="Author"/>
                <w:rFonts w:cs="Arial"/>
                <w:lang w:eastAsia="ja-JP"/>
              </w:rPr>
            </w:pPr>
            <w:ins w:id="43" w:author="Author">
              <w:r w:rsidRPr="00567372">
                <w:rPr>
                  <w:rFonts w:cs="Arial"/>
                  <w:lang w:eastAsia="ja-JP"/>
                </w:rPr>
                <w:t>&gt;&gt;</w:t>
              </w:r>
              <w:r>
                <w:rPr>
                  <w:rFonts w:cs="Arial"/>
                  <w:lang w:eastAsia="ja-JP"/>
                </w:rPr>
                <w:t xml:space="preserve"> CHOICE Inter-system Load</w:t>
              </w:r>
              <w:r w:rsidRPr="00567372">
                <w:rPr>
                  <w:rFonts w:cs="Arial"/>
                  <w:lang w:eastAsia="ja-JP"/>
                </w:rPr>
                <w:t xml:space="preserve"> Report</w:t>
              </w:r>
              <w:r>
                <w:rPr>
                  <w:rFonts w:cs="Arial"/>
                  <w:lang w:eastAsia="ja-JP"/>
                </w:rPr>
                <w:t xml:space="preserve"> type</w:t>
              </w:r>
            </w:ins>
          </w:p>
        </w:tc>
        <w:tc>
          <w:tcPr>
            <w:tcW w:w="1020" w:type="dxa"/>
            <w:tcBorders>
              <w:top w:val="single" w:sz="4" w:space="0" w:color="auto"/>
              <w:left w:val="single" w:sz="4" w:space="0" w:color="auto"/>
              <w:bottom w:val="single" w:sz="4" w:space="0" w:color="auto"/>
              <w:right w:val="single" w:sz="4" w:space="0" w:color="auto"/>
            </w:tcBorders>
          </w:tcPr>
          <w:p w14:paraId="0B5F1CE5" w14:textId="6ACC0458" w:rsidR="008D70DE" w:rsidRPr="00D25341" w:rsidRDefault="008D70DE" w:rsidP="008D70DE">
            <w:pPr>
              <w:pStyle w:val="TAL"/>
              <w:rPr>
                <w:ins w:id="44" w:author="Author"/>
                <w:rFonts w:cs="Arial"/>
                <w:lang w:eastAsia="ja-JP"/>
              </w:rPr>
            </w:pPr>
            <w:ins w:id="45"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AE43F34" w14:textId="77777777" w:rsidR="008D70DE" w:rsidRPr="007147AF" w:rsidRDefault="008D70DE" w:rsidP="008D70DE">
            <w:pPr>
              <w:pStyle w:val="TAL"/>
              <w:rPr>
                <w:ins w:id="46"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15988B5" w14:textId="77777777" w:rsidR="008D70DE" w:rsidRPr="00D25341" w:rsidRDefault="008D70DE" w:rsidP="008D70DE">
            <w:pPr>
              <w:pStyle w:val="TAL"/>
              <w:rPr>
                <w:ins w:id="47"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2DE40EC" w14:textId="77777777" w:rsidR="008D70DE" w:rsidRPr="007147AF" w:rsidRDefault="008D70DE" w:rsidP="008D70DE">
            <w:pPr>
              <w:pStyle w:val="TAL"/>
              <w:rPr>
                <w:ins w:id="48" w:author="Author"/>
                <w:rFonts w:cs="Arial"/>
                <w:lang w:eastAsia="ja-JP"/>
              </w:rPr>
            </w:pPr>
          </w:p>
        </w:tc>
      </w:tr>
      <w:tr w:rsidR="008D70DE" w:rsidRPr="007147AF" w14:paraId="54D905AB" w14:textId="77777777" w:rsidTr="00E86BE0">
        <w:trPr>
          <w:ins w:id="49" w:author="Author"/>
        </w:trPr>
        <w:tc>
          <w:tcPr>
            <w:tcW w:w="2551" w:type="dxa"/>
            <w:tcBorders>
              <w:top w:val="single" w:sz="4" w:space="0" w:color="auto"/>
              <w:left w:val="single" w:sz="4" w:space="0" w:color="auto"/>
              <w:bottom w:val="single" w:sz="4" w:space="0" w:color="auto"/>
              <w:right w:val="single" w:sz="4" w:space="0" w:color="auto"/>
            </w:tcBorders>
          </w:tcPr>
          <w:p w14:paraId="28B79117" w14:textId="2FCF8620" w:rsidR="008D70DE" w:rsidRDefault="008D70DE" w:rsidP="008D70DE">
            <w:pPr>
              <w:pStyle w:val="TAL"/>
              <w:ind w:left="164"/>
              <w:rPr>
                <w:ins w:id="50" w:author="Author"/>
                <w:rFonts w:cs="Arial"/>
                <w:lang w:eastAsia="ja-JP"/>
              </w:rPr>
            </w:pPr>
            <w:ins w:id="51" w:author="Author">
              <w:r w:rsidRPr="00D061DF">
                <w:rPr>
                  <w:rFonts w:cs="Arial"/>
                  <w:i/>
                  <w:iCs/>
                  <w:lang w:eastAsia="ja-JP"/>
                </w:rPr>
                <w:t>&gt;&gt;&gt; Event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2545DCCC" w14:textId="77777777" w:rsidR="008D70DE" w:rsidRPr="00D25341" w:rsidRDefault="008D70DE" w:rsidP="008D70DE">
            <w:pPr>
              <w:pStyle w:val="TAL"/>
              <w:rPr>
                <w:ins w:id="52"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43455DB" w14:textId="77777777" w:rsidR="008D70DE" w:rsidRPr="007147AF" w:rsidRDefault="008D70DE" w:rsidP="008D70DE">
            <w:pPr>
              <w:pStyle w:val="TAL"/>
              <w:rPr>
                <w:ins w:id="5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CE5A91" w14:textId="77777777" w:rsidR="008D70DE" w:rsidRPr="00D25341" w:rsidRDefault="008D70DE" w:rsidP="008D70DE">
            <w:pPr>
              <w:pStyle w:val="TAL"/>
              <w:rPr>
                <w:ins w:id="5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5756CBB" w14:textId="77777777" w:rsidR="008D70DE" w:rsidRPr="007147AF" w:rsidRDefault="008D70DE" w:rsidP="008D70DE">
            <w:pPr>
              <w:pStyle w:val="TAL"/>
              <w:rPr>
                <w:ins w:id="55" w:author="Author"/>
                <w:rFonts w:cs="Arial"/>
                <w:lang w:eastAsia="ja-JP"/>
              </w:rPr>
            </w:pPr>
          </w:p>
        </w:tc>
      </w:tr>
      <w:tr w:rsidR="008D70DE" w:rsidRPr="007147AF" w14:paraId="7E88B45F" w14:textId="77777777" w:rsidTr="00E86BE0">
        <w:trPr>
          <w:ins w:id="56" w:author="Author"/>
        </w:trPr>
        <w:tc>
          <w:tcPr>
            <w:tcW w:w="2551" w:type="dxa"/>
            <w:tcBorders>
              <w:top w:val="single" w:sz="4" w:space="0" w:color="auto"/>
              <w:left w:val="single" w:sz="4" w:space="0" w:color="auto"/>
              <w:bottom w:val="single" w:sz="4" w:space="0" w:color="auto"/>
              <w:right w:val="single" w:sz="4" w:space="0" w:color="auto"/>
            </w:tcBorders>
          </w:tcPr>
          <w:p w14:paraId="3C8C3104" w14:textId="475951AA" w:rsidR="008D70DE" w:rsidRDefault="008D70DE" w:rsidP="008D70DE">
            <w:pPr>
              <w:pStyle w:val="TAL"/>
              <w:ind w:left="164"/>
              <w:rPr>
                <w:ins w:id="57" w:author="Author"/>
                <w:rFonts w:cs="Arial"/>
                <w:lang w:eastAsia="ja-JP"/>
              </w:rPr>
            </w:pPr>
            <w:ins w:id="58" w:author="Author">
              <w:r>
                <w:rPr>
                  <w:rFonts w:cs="Arial"/>
                  <w:lang w:eastAsia="ja-JP"/>
                </w:rPr>
                <w:t>&gt;&gt;&gt;&gt; Event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69414A55" w14:textId="489ED102" w:rsidR="008D70DE" w:rsidRPr="00D25341" w:rsidRDefault="008D70DE" w:rsidP="008D70DE">
            <w:pPr>
              <w:pStyle w:val="TAL"/>
              <w:rPr>
                <w:ins w:id="59" w:author="Author"/>
                <w:rFonts w:cs="Arial"/>
                <w:lang w:eastAsia="ja-JP"/>
              </w:rPr>
            </w:pPr>
            <w:ins w:id="60"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8CD7D98" w14:textId="77777777" w:rsidR="008D70DE" w:rsidRPr="007147AF" w:rsidRDefault="008D70DE" w:rsidP="008D70DE">
            <w:pPr>
              <w:pStyle w:val="TAL"/>
              <w:rPr>
                <w:ins w:id="6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E57D41C" w14:textId="0FC502EF" w:rsidR="008D70DE" w:rsidRPr="00D25341" w:rsidRDefault="008D70DE" w:rsidP="008D70DE">
            <w:pPr>
              <w:pStyle w:val="TAL"/>
              <w:rPr>
                <w:ins w:id="62" w:author="Author"/>
                <w:rFonts w:cs="Arial"/>
                <w:lang w:eastAsia="ja-JP"/>
              </w:rPr>
            </w:pPr>
            <w:ins w:id="63" w:author="Author">
              <w:r>
                <w:rPr>
                  <w:rFonts w:cs="Arial"/>
                  <w:lang w:eastAsia="ja-JP"/>
                </w:rPr>
                <w:t>9.3.3.x1</w:t>
              </w:r>
            </w:ins>
          </w:p>
        </w:tc>
        <w:tc>
          <w:tcPr>
            <w:tcW w:w="2891" w:type="dxa"/>
            <w:tcBorders>
              <w:top w:val="single" w:sz="4" w:space="0" w:color="auto"/>
              <w:left w:val="single" w:sz="4" w:space="0" w:color="auto"/>
              <w:bottom w:val="single" w:sz="4" w:space="0" w:color="auto"/>
              <w:right w:val="single" w:sz="4" w:space="0" w:color="auto"/>
            </w:tcBorders>
          </w:tcPr>
          <w:p w14:paraId="1A71103D" w14:textId="77777777" w:rsidR="008D70DE" w:rsidRPr="007147AF" w:rsidRDefault="008D70DE" w:rsidP="008D70DE">
            <w:pPr>
              <w:pStyle w:val="TAL"/>
              <w:rPr>
                <w:ins w:id="64" w:author="Author"/>
                <w:rFonts w:cs="Arial"/>
                <w:lang w:eastAsia="ja-JP"/>
              </w:rPr>
            </w:pPr>
          </w:p>
        </w:tc>
      </w:tr>
      <w:tr w:rsidR="008D70DE" w:rsidRPr="007147AF" w14:paraId="0FAA8DDA" w14:textId="77777777" w:rsidTr="00E86BE0">
        <w:trPr>
          <w:ins w:id="65" w:author="Author"/>
        </w:trPr>
        <w:tc>
          <w:tcPr>
            <w:tcW w:w="2551" w:type="dxa"/>
            <w:tcBorders>
              <w:top w:val="single" w:sz="4" w:space="0" w:color="auto"/>
              <w:left w:val="single" w:sz="4" w:space="0" w:color="auto"/>
              <w:bottom w:val="single" w:sz="4" w:space="0" w:color="auto"/>
              <w:right w:val="single" w:sz="4" w:space="0" w:color="auto"/>
            </w:tcBorders>
          </w:tcPr>
          <w:p w14:paraId="46D6716C" w14:textId="140E5010" w:rsidR="008D70DE" w:rsidRDefault="008D70DE" w:rsidP="008D70DE">
            <w:pPr>
              <w:pStyle w:val="TAL"/>
              <w:ind w:left="164"/>
              <w:rPr>
                <w:ins w:id="66" w:author="Author"/>
                <w:rFonts w:cs="Arial"/>
                <w:lang w:eastAsia="ja-JP"/>
              </w:rPr>
            </w:pPr>
            <w:ins w:id="67" w:author="Author">
              <w:r>
                <w:rPr>
                  <w:rFonts w:cs="Arial"/>
                  <w:lang w:eastAsia="ja-JP"/>
                </w:rPr>
                <w:t>&gt;&gt;&gt;&gt;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2BCA0FB5" w14:textId="04222300" w:rsidR="008D70DE" w:rsidRPr="00D25341" w:rsidRDefault="008D70DE" w:rsidP="008D70DE">
            <w:pPr>
              <w:pStyle w:val="TAL"/>
              <w:rPr>
                <w:ins w:id="68" w:author="Author"/>
                <w:rFonts w:cs="Arial"/>
                <w:lang w:eastAsia="ja-JP"/>
              </w:rPr>
            </w:pPr>
            <w:ins w:id="6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1C95392" w14:textId="77777777" w:rsidR="008D70DE" w:rsidRPr="007147AF" w:rsidRDefault="008D70DE" w:rsidP="008D70DE">
            <w:pPr>
              <w:pStyle w:val="TAL"/>
              <w:rPr>
                <w:ins w:id="7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397C016" w14:textId="2CA5586B" w:rsidR="008D70DE" w:rsidRPr="00D25341" w:rsidRDefault="008D70DE" w:rsidP="008D70DE">
            <w:pPr>
              <w:pStyle w:val="TAL"/>
              <w:rPr>
                <w:ins w:id="71" w:author="Author"/>
                <w:rFonts w:cs="Arial"/>
                <w:lang w:eastAsia="ja-JP"/>
              </w:rPr>
            </w:pPr>
            <w:ins w:id="72" w:author="Author">
              <w:r>
                <w:rPr>
                  <w:rFonts w:cs="Arial"/>
                  <w:lang w:eastAsia="ja-JP"/>
                </w:rPr>
                <w:t>9.3.3.x2</w:t>
              </w:r>
            </w:ins>
          </w:p>
        </w:tc>
        <w:tc>
          <w:tcPr>
            <w:tcW w:w="2891" w:type="dxa"/>
            <w:tcBorders>
              <w:top w:val="single" w:sz="4" w:space="0" w:color="auto"/>
              <w:left w:val="single" w:sz="4" w:space="0" w:color="auto"/>
              <w:bottom w:val="single" w:sz="4" w:space="0" w:color="auto"/>
              <w:right w:val="single" w:sz="4" w:space="0" w:color="auto"/>
            </w:tcBorders>
          </w:tcPr>
          <w:p w14:paraId="0FB0E0BE" w14:textId="77777777" w:rsidR="008D70DE" w:rsidRPr="007147AF" w:rsidRDefault="008D70DE" w:rsidP="008D70DE">
            <w:pPr>
              <w:pStyle w:val="TAL"/>
              <w:rPr>
                <w:ins w:id="73" w:author="Author"/>
                <w:rFonts w:cs="Arial"/>
                <w:lang w:eastAsia="ja-JP"/>
              </w:rPr>
            </w:pPr>
          </w:p>
        </w:tc>
      </w:tr>
      <w:tr w:rsidR="008D70DE" w:rsidRPr="008D70DE" w14:paraId="79BBE9EA" w14:textId="77777777" w:rsidTr="00E86BE0">
        <w:trPr>
          <w:ins w:id="74" w:author="Author"/>
        </w:trPr>
        <w:tc>
          <w:tcPr>
            <w:tcW w:w="2551" w:type="dxa"/>
            <w:tcBorders>
              <w:top w:val="single" w:sz="4" w:space="0" w:color="auto"/>
              <w:left w:val="single" w:sz="4" w:space="0" w:color="auto"/>
              <w:bottom w:val="single" w:sz="4" w:space="0" w:color="auto"/>
              <w:right w:val="single" w:sz="4" w:space="0" w:color="auto"/>
            </w:tcBorders>
          </w:tcPr>
          <w:p w14:paraId="6B9B2365" w14:textId="5E3DDB28" w:rsidR="008D70DE" w:rsidRDefault="008D70DE" w:rsidP="008D70DE">
            <w:pPr>
              <w:pStyle w:val="TAL"/>
              <w:ind w:left="164"/>
              <w:rPr>
                <w:ins w:id="75" w:author="Author"/>
                <w:rFonts w:cs="Arial"/>
                <w:lang w:eastAsia="ja-JP"/>
              </w:rPr>
            </w:pPr>
            <w:ins w:id="76" w:author="Author">
              <w:r w:rsidRPr="007A5380">
                <w:rPr>
                  <w:rFonts w:cs="Arial"/>
                  <w:i/>
                  <w:iCs/>
                  <w:lang w:eastAsia="ja-JP"/>
                </w:rPr>
                <w:t xml:space="preserve">&gt;&gt;&gt; </w:t>
              </w:r>
              <w:r>
                <w:rPr>
                  <w:rFonts w:cs="Arial"/>
                  <w:i/>
                  <w:iCs/>
                  <w:lang w:eastAsia="ja-JP"/>
                </w:rPr>
                <w:t>Periodic</w:t>
              </w:r>
              <w:r w:rsidRPr="007A5380">
                <w:rPr>
                  <w:rFonts w:cs="Arial"/>
                  <w:i/>
                  <w:iCs/>
                  <w:lang w:eastAsia="ja-JP"/>
                </w:rPr>
                <w:t xml:space="preserve">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39A9C66A" w14:textId="77777777" w:rsidR="008D70DE" w:rsidRPr="00D25341" w:rsidRDefault="008D70DE" w:rsidP="008D70DE">
            <w:pPr>
              <w:pStyle w:val="TAL"/>
              <w:rPr>
                <w:ins w:id="7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12D9990" w14:textId="77777777" w:rsidR="008D70DE" w:rsidRPr="007147AF" w:rsidRDefault="008D70DE" w:rsidP="008D70DE">
            <w:pPr>
              <w:pStyle w:val="TAL"/>
              <w:rPr>
                <w:ins w:id="7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D6906FA" w14:textId="77777777" w:rsidR="008D70DE" w:rsidRPr="00D25341" w:rsidRDefault="008D70DE" w:rsidP="008D70DE">
            <w:pPr>
              <w:pStyle w:val="TAL"/>
              <w:rPr>
                <w:ins w:id="7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13D5A3F" w14:textId="77777777" w:rsidR="008D70DE" w:rsidRPr="007147AF" w:rsidRDefault="008D70DE" w:rsidP="008D70DE">
            <w:pPr>
              <w:pStyle w:val="TAL"/>
              <w:rPr>
                <w:ins w:id="80" w:author="Author"/>
                <w:rFonts w:cs="Arial"/>
                <w:lang w:eastAsia="ja-JP"/>
              </w:rPr>
            </w:pPr>
          </w:p>
        </w:tc>
      </w:tr>
      <w:tr w:rsidR="008D70DE" w:rsidRPr="007147AF" w14:paraId="378EDA13" w14:textId="77777777" w:rsidTr="00E86BE0">
        <w:trPr>
          <w:ins w:id="81" w:author="Author"/>
        </w:trPr>
        <w:tc>
          <w:tcPr>
            <w:tcW w:w="2551" w:type="dxa"/>
            <w:tcBorders>
              <w:top w:val="single" w:sz="4" w:space="0" w:color="auto"/>
              <w:left w:val="single" w:sz="4" w:space="0" w:color="auto"/>
              <w:bottom w:val="single" w:sz="4" w:space="0" w:color="auto"/>
              <w:right w:val="single" w:sz="4" w:space="0" w:color="auto"/>
            </w:tcBorders>
          </w:tcPr>
          <w:p w14:paraId="2A704703" w14:textId="060D8904" w:rsidR="008D70DE" w:rsidRDefault="008D70DE" w:rsidP="008D70DE">
            <w:pPr>
              <w:pStyle w:val="TAL"/>
              <w:ind w:left="164"/>
              <w:rPr>
                <w:ins w:id="82" w:author="Author"/>
                <w:rFonts w:cs="Arial"/>
                <w:lang w:eastAsia="ja-JP"/>
              </w:rPr>
            </w:pPr>
            <w:ins w:id="83" w:author="Author">
              <w:r>
                <w:rPr>
                  <w:rFonts w:cs="Arial"/>
                  <w:lang w:eastAsia="ja-JP"/>
                </w:rPr>
                <w:t>&gt;&gt;&gt; Periodic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306105DF" w14:textId="504E1F1E" w:rsidR="008D70DE" w:rsidRPr="00D25341" w:rsidRDefault="008D70DE" w:rsidP="008D70DE">
            <w:pPr>
              <w:pStyle w:val="TAL"/>
              <w:rPr>
                <w:ins w:id="84" w:author="Author"/>
                <w:rFonts w:cs="Arial"/>
                <w:lang w:eastAsia="ja-JP"/>
              </w:rPr>
            </w:pPr>
            <w:ins w:id="85"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52B164E" w14:textId="77777777" w:rsidR="008D70DE" w:rsidRPr="007147AF" w:rsidRDefault="008D70DE" w:rsidP="008D70DE">
            <w:pPr>
              <w:pStyle w:val="TAL"/>
              <w:rPr>
                <w:ins w:id="86"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1035D18" w14:textId="600C925F" w:rsidR="008D70DE" w:rsidRPr="00D25341" w:rsidRDefault="008D70DE" w:rsidP="008D70DE">
            <w:pPr>
              <w:pStyle w:val="TAL"/>
              <w:rPr>
                <w:ins w:id="87" w:author="Author"/>
                <w:rFonts w:cs="Arial"/>
                <w:lang w:eastAsia="ja-JP"/>
              </w:rPr>
            </w:pPr>
            <w:ins w:id="88" w:author="Author">
              <w:r>
                <w:rPr>
                  <w:rFonts w:cs="Arial"/>
                  <w:lang w:eastAsia="ja-JP"/>
                </w:rPr>
                <w:t>9.3.3.x3</w:t>
              </w:r>
            </w:ins>
          </w:p>
        </w:tc>
        <w:tc>
          <w:tcPr>
            <w:tcW w:w="2891" w:type="dxa"/>
            <w:tcBorders>
              <w:top w:val="single" w:sz="4" w:space="0" w:color="auto"/>
              <w:left w:val="single" w:sz="4" w:space="0" w:color="auto"/>
              <w:bottom w:val="single" w:sz="4" w:space="0" w:color="auto"/>
              <w:right w:val="single" w:sz="4" w:space="0" w:color="auto"/>
            </w:tcBorders>
          </w:tcPr>
          <w:p w14:paraId="69172261" w14:textId="77777777" w:rsidR="008D70DE" w:rsidRPr="007147AF" w:rsidRDefault="008D70DE" w:rsidP="008D70DE">
            <w:pPr>
              <w:pStyle w:val="TAL"/>
              <w:rPr>
                <w:ins w:id="89" w:author="Author"/>
                <w:rFonts w:cs="Arial"/>
                <w:lang w:eastAsia="ja-JP"/>
              </w:rPr>
            </w:pPr>
          </w:p>
        </w:tc>
      </w:tr>
      <w:tr w:rsidR="008D70DE" w:rsidRPr="007147AF" w14:paraId="3FB8AD18" w14:textId="77777777" w:rsidTr="00E86BE0">
        <w:trPr>
          <w:ins w:id="90" w:author="Author"/>
        </w:trPr>
        <w:tc>
          <w:tcPr>
            <w:tcW w:w="2551" w:type="dxa"/>
            <w:tcBorders>
              <w:top w:val="single" w:sz="4" w:space="0" w:color="auto"/>
              <w:left w:val="single" w:sz="4" w:space="0" w:color="auto"/>
              <w:bottom w:val="single" w:sz="4" w:space="0" w:color="auto"/>
              <w:right w:val="single" w:sz="4" w:space="0" w:color="auto"/>
            </w:tcBorders>
          </w:tcPr>
          <w:p w14:paraId="4FDF773C" w14:textId="5D58237F" w:rsidR="008D70DE" w:rsidRDefault="008D70DE" w:rsidP="008D70DE">
            <w:pPr>
              <w:pStyle w:val="TAL"/>
              <w:ind w:left="164"/>
              <w:rPr>
                <w:ins w:id="91" w:author="Author"/>
                <w:rFonts w:cs="Arial"/>
                <w:lang w:eastAsia="ja-JP"/>
              </w:rPr>
            </w:pPr>
            <w:ins w:id="92" w:author="Author">
              <w:r>
                <w:rPr>
                  <w:rFonts w:cs="Arial"/>
                  <w:lang w:eastAsia="ja-JP"/>
                </w:rPr>
                <w: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4AEE134F" w14:textId="1956A8F0" w:rsidR="008D70DE" w:rsidRPr="00D25341" w:rsidRDefault="008D70DE" w:rsidP="008D70DE">
            <w:pPr>
              <w:pStyle w:val="TAL"/>
              <w:rPr>
                <w:ins w:id="93" w:author="Author"/>
                <w:rFonts w:cs="Arial"/>
                <w:lang w:eastAsia="ja-JP"/>
              </w:rPr>
            </w:pPr>
            <w:ins w:id="94"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A67A7B9" w14:textId="77777777" w:rsidR="008D70DE" w:rsidRPr="007147AF" w:rsidRDefault="008D70DE" w:rsidP="008D70DE">
            <w:pPr>
              <w:pStyle w:val="TAL"/>
              <w:rPr>
                <w:ins w:id="9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59A3EDE" w14:textId="2C9BC4F2" w:rsidR="008D70DE" w:rsidRPr="00D25341" w:rsidRDefault="008D70DE" w:rsidP="008D70DE">
            <w:pPr>
              <w:pStyle w:val="TAL"/>
              <w:rPr>
                <w:ins w:id="96" w:author="Author"/>
                <w:rFonts w:cs="Arial"/>
                <w:lang w:eastAsia="ja-JP"/>
              </w:rPr>
            </w:pPr>
            <w:ins w:id="97" w:author="Author">
              <w:r>
                <w:rPr>
                  <w:rFonts w:cs="Arial"/>
                  <w:lang w:eastAsia="ja-JP"/>
                </w:rPr>
                <w:t>9.3.3.x2</w:t>
              </w:r>
            </w:ins>
          </w:p>
        </w:tc>
        <w:tc>
          <w:tcPr>
            <w:tcW w:w="2891" w:type="dxa"/>
            <w:tcBorders>
              <w:top w:val="single" w:sz="4" w:space="0" w:color="auto"/>
              <w:left w:val="single" w:sz="4" w:space="0" w:color="auto"/>
              <w:bottom w:val="single" w:sz="4" w:space="0" w:color="auto"/>
              <w:right w:val="single" w:sz="4" w:space="0" w:color="auto"/>
            </w:tcBorders>
          </w:tcPr>
          <w:p w14:paraId="696AC29B" w14:textId="77777777" w:rsidR="008D70DE" w:rsidRPr="007147AF" w:rsidRDefault="008D70DE" w:rsidP="008D70DE">
            <w:pPr>
              <w:pStyle w:val="TAL"/>
              <w:rPr>
                <w:ins w:id="98" w:author="Author"/>
                <w:rFonts w:cs="Arial"/>
                <w:lang w:eastAsia="ja-JP"/>
              </w:rPr>
            </w:pPr>
          </w:p>
        </w:tc>
      </w:tr>
    </w:tbl>
    <w:p w14:paraId="1B642324" w14:textId="77777777" w:rsidR="00E86BE0" w:rsidRPr="00B91966" w:rsidRDefault="00E86BE0" w:rsidP="00E86BE0"/>
    <w:p w14:paraId="6BA4CCEE" w14:textId="77777777" w:rsidR="00E86BE0" w:rsidRDefault="00E86BE0" w:rsidP="00E86BE0">
      <w:pPr>
        <w:overflowPunct w:val="0"/>
        <w:autoSpaceDE w:val="0"/>
        <w:autoSpaceDN w:val="0"/>
        <w:adjustRightInd w:val="0"/>
        <w:textAlignment w:val="baseline"/>
        <w:rPr>
          <w:kern w:val="28"/>
          <w:lang w:eastAsia="zh-CN"/>
        </w:rPr>
      </w:pPr>
    </w:p>
    <w:p w14:paraId="2C56B0C9" w14:textId="77777777" w:rsidR="00E86BE0" w:rsidRDefault="00E86BE0" w:rsidP="00E86BE0">
      <w:pPr>
        <w:overflowPunct w:val="0"/>
        <w:autoSpaceDE w:val="0"/>
        <w:autoSpaceDN w:val="0"/>
        <w:adjustRightInd w:val="0"/>
        <w:textAlignment w:val="baseline"/>
        <w:rPr>
          <w:kern w:val="28"/>
          <w:lang w:eastAsia="zh-CN"/>
        </w:rPr>
      </w:pPr>
    </w:p>
    <w:p w14:paraId="14C8DF45" w14:textId="43F53EA5" w:rsidR="00E86BE0" w:rsidRDefault="00E86BE0" w:rsidP="00E86BE0">
      <w:pPr>
        <w:overflowPunct w:val="0"/>
        <w:autoSpaceDE w:val="0"/>
        <w:autoSpaceDN w:val="0"/>
        <w:adjustRightInd w:val="0"/>
        <w:textAlignment w:val="baseline"/>
        <w:rPr>
          <w:kern w:val="28"/>
          <w:lang w:eastAsia="zh-CN"/>
        </w:rPr>
      </w:pPr>
    </w:p>
    <w:p w14:paraId="32711A62" w14:textId="380DDE4B" w:rsidR="00E86BE0" w:rsidRDefault="00E86BE0" w:rsidP="00E86BE0">
      <w:pPr>
        <w:overflowPunct w:val="0"/>
        <w:autoSpaceDE w:val="0"/>
        <w:autoSpaceDN w:val="0"/>
        <w:adjustRightInd w:val="0"/>
        <w:textAlignment w:val="baseline"/>
        <w:rPr>
          <w:kern w:val="28"/>
          <w:lang w:eastAsia="zh-CN"/>
        </w:rPr>
      </w:pPr>
    </w:p>
    <w:p w14:paraId="0715C209" w14:textId="68C17E20" w:rsidR="00E86BE0" w:rsidRDefault="00E86BE0" w:rsidP="00E86BE0">
      <w:pPr>
        <w:overflowPunct w:val="0"/>
        <w:autoSpaceDE w:val="0"/>
        <w:autoSpaceDN w:val="0"/>
        <w:adjustRightInd w:val="0"/>
        <w:textAlignment w:val="baseline"/>
        <w:rPr>
          <w:kern w:val="28"/>
          <w:lang w:eastAsia="zh-CN"/>
        </w:rPr>
      </w:pPr>
    </w:p>
    <w:p w14:paraId="62108DEE" w14:textId="3021CA6A" w:rsidR="00E86BE0" w:rsidRDefault="00E86BE0" w:rsidP="00E86BE0">
      <w:pPr>
        <w:overflowPunct w:val="0"/>
        <w:autoSpaceDE w:val="0"/>
        <w:autoSpaceDN w:val="0"/>
        <w:adjustRightInd w:val="0"/>
        <w:textAlignment w:val="baseline"/>
        <w:rPr>
          <w:kern w:val="28"/>
          <w:lang w:eastAsia="zh-CN"/>
        </w:rPr>
      </w:pPr>
    </w:p>
    <w:p w14:paraId="1B5F0E04" w14:textId="77777777" w:rsidR="00E86BE0" w:rsidRDefault="00E86BE0" w:rsidP="00E86BE0">
      <w:pPr>
        <w:overflowPunct w:val="0"/>
        <w:autoSpaceDE w:val="0"/>
        <w:autoSpaceDN w:val="0"/>
        <w:adjustRightInd w:val="0"/>
        <w:textAlignment w:val="baseline"/>
        <w:rPr>
          <w:kern w:val="28"/>
          <w:lang w:eastAsia="zh-CN"/>
        </w:rPr>
      </w:pPr>
    </w:p>
    <w:p w14:paraId="30B47B63" w14:textId="77777777" w:rsidR="008D70DE" w:rsidRPr="00BF4693" w:rsidRDefault="008D70DE" w:rsidP="008D70DE">
      <w:pPr>
        <w:pStyle w:val="Heading4"/>
        <w:rPr>
          <w:ins w:id="99" w:author="Author"/>
          <w:lang w:val="en-US"/>
        </w:rPr>
      </w:pPr>
      <w:ins w:id="100" w:author="Author">
        <w:r w:rsidRPr="00BF4693">
          <w:rPr>
            <w:lang w:val="en-US"/>
          </w:rPr>
          <w:t>9.3.3.x1</w:t>
        </w:r>
        <w:r w:rsidRPr="00BF4693">
          <w:rPr>
            <w:lang w:val="en-US"/>
          </w:rPr>
          <w:tab/>
          <w:t>Event based Inter-s</w:t>
        </w:r>
        <w:r>
          <w:rPr>
            <w:lang w:val="en-US"/>
          </w:rPr>
          <w:t>ystem Load Report Request</w:t>
        </w:r>
      </w:ins>
    </w:p>
    <w:p w14:paraId="16EE5298" w14:textId="77777777" w:rsidR="008D70DE" w:rsidRPr="00D331E6" w:rsidRDefault="008D70DE" w:rsidP="008D70DE">
      <w:pPr>
        <w:rPr>
          <w:ins w:id="101" w:author="Author"/>
          <w:rFonts w:ascii="Times New Roman" w:hAnsi="Times New Roman" w:cs="Times New Roman"/>
          <w:sz w:val="20"/>
          <w:szCs w:val="20"/>
          <w:lang w:val="en-US"/>
        </w:rPr>
      </w:pPr>
      <w:ins w:id="102" w:author="Author">
        <w:r w:rsidRPr="00D331E6">
          <w:rPr>
            <w:rFonts w:ascii="Times New Roman" w:hAnsi="Times New Roman" w:cs="Times New Roman"/>
            <w:sz w:val="20"/>
            <w:szCs w:val="20"/>
            <w:lang w:val="en-US"/>
          </w:rPr>
          <w:t>This IE is used to request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0F15130" w14:textId="77777777" w:rsidTr="00D87F6B">
        <w:trPr>
          <w:ins w:id="103" w:author="Author"/>
        </w:trPr>
        <w:tc>
          <w:tcPr>
            <w:tcW w:w="2551" w:type="dxa"/>
          </w:tcPr>
          <w:p w14:paraId="4FE34B96" w14:textId="77777777" w:rsidR="008D70DE" w:rsidRPr="00567372" w:rsidRDefault="008D70DE" w:rsidP="00D87F6B">
            <w:pPr>
              <w:pStyle w:val="TAH"/>
              <w:rPr>
                <w:ins w:id="104" w:author="Author"/>
                <w:rFonts w:cs="Arial"/>
                <w:lang w:eastAsia="ja-JP"/>
              </w:rPr>
            </w:pPr>
            <w:ins w:id="105" w:author="Author">
              <w:r w:rsidRPr="00567372">
                <w:rPr>
                  <w:rFonts w:cs="Arial"/>
                  <w:lang w:eastAsia="ja-JP"/>
                </w:rPr>
                <w:t>IE/Group Name</w:t>
              </w:r>
            </w:ins>
          </w:p>
        </w:tc>
        <w:tc>
          <w:tcPr>
            <w:tcW w:w="1020" w:type="dxa"/>
          </w:tcPr>
          <w:p w14:paraId="5DD7A670" w14:textId="77777777" w:rsidR="008D70DE" w:rsidRPr="00567372" w:rsidRDefault="008D70DE" w:rsidP="00D87F6B">
            <w:pPr>
              <w:pStyle w:val="TAH"/>
              <w:rPr>
                <w:ins w:id="106" w:author="Author"/>
                <w:rFonts w:cs="Arial"/>
                <w:lang w:eastAsia="ja-JP"/>
              </w:rPr>
            </w:pPr>
            <w:ins w:id="107" w:author="Author">
              <w:r w:rsidRPr="00567372">
                <w:rPr>
                  <w:rFonts w:cs="Arial"/>
                  <w:lang w:eastAsia="ja-JP"/>
                </w:rPr>
                <w:t>Presence</w:t>
              </w:r>
            </w:ins>
          </w:p>
        </w:tc>
        <w:tc>
          <w:tcPr>
            <w:tcW w:w="1474" w:type="dxa"/>
          </w:tcPr>
          <w:p w14:paraId="3518F493" w14:textId="77777777" w:rsidR="008D70DE" w:rsidRPr="00567372" w:rsidRDefault="008D70DE" w:rsidP="00D87F6B">
            <w:pPr>
              <w:pStyle w:val="TAH"/>
              <w:rPr>
                <w:ins w:id="108" w:author="Author"/>
                <w:rFonts w:cs="Arial"/>
                <w:lang w:eastAsia="ja-JP"/>
              </w:rPr>
            </w:pPr>
            <w:ins w:id="109" w:author="Author">
              <w:r w:rsidRPr="00567372">
                <w:rPr>
                  <w:rFonts w:cs="Arial"/>
                  <w:lang w:eastAsia="ja-JP"/>
                </w:rPr>
                <w:t>Range</w:t>
              </w:r>
            </w:ins>
          </w:p>
        </w:tc>
        <w:tc>
          <w:tcPr>
            <w:tcW w:w="1871" w:type="dxa"/>
          </w:tcPr>
          <w:p w14:paraId="196B75BC" w14:textId="77777777" w:rsidR="008D70DE" w:rsidRPr="00567372" w:rsidRDefault="008D70DE" w:rsidP="00D87F6B">
            <w:pPr>
              <w:pStyle w:val="TAH"/>
              <w:rPr>
                <w:ins w:id="110" w:author="Author"/>
                <w:rFonts w:cs="Arial"/>
                <w:lang w:eastAsia="ja-JP"/>
              </w:rPr>
            </w:pPr>
            <w:ins w:id="111" w:author="Author">
              <w:r w:rsidRPr="00567372">
                <w:rPr>
                  <w:rFonts w:cs="Arial"/>
                  <w:lang w:eastAsia="ja-JP"/>
                </w:rPr>
                <w:t>IE type and reference</w:t>
              </w:r>
            </w:ins>
          </w:p>
        </w:tc>
        <w:tc>
          <w:tcPr>
            <w:tcW w:w="2891" w:type="dxa"/>
          </w:tcPr>
          <w:p w14:paraId="4A9067F7" w14:textId="77777777" w:rsidR="008D70DE" w:rsidRPr="00567372" w:rsidRDefault="008D70DE" w:rsidP="00D87F6B">
            <w:pPr>
              <w:pStyle w:val="TAH"/>
              <w:rPr>
                <w:ins w:id="112" w:author="Author"/>
                <w:rFonts w:cs="Arial"/>
                <w:lang w:eastAsia="ja-JP"/>
              </w:rPr>
            </w:pPr>
            <w:ins w:id="113" w:author="Author">
              <w:r w:rsidRPr="00567372">
                <w:rPr>
                  <w:rFonts w:cs="Arial"/>
                  <w:lang w:eastAsia="ja-JP"/>
                </w:rPr>
                <w:t>Semantics description</w:t>
              </w:r>
            </w:ins>
          </w:p>
        </w:tc>
      </w:tr>
      <w:tr w:rsidR="008D70DE" w:rsidRPr="00337E8A" w14:paraId="44861044" w14:textId="77777777" w:rsidTr="00D87F6B">
        <w:trPr>
          <w:ins w:id="114" w:author="Author"/>
        </w:trPr>
        <w:tc>
          <w:tcPr>
            <w:tcW w:w="2551" w:type="dxa"/>
          </w:tcPr>
          <w:p w14:paraId="64C46BD6" w14:textId="77777777" w:rsidR="008D70DE" w:rsidRDefault="008D70DE" w:rsidP="00D87F6B">
            <w:pPr>
              <w:pStyle w:val="TAL"/>
              <w:rPr>
                <w:ins w:id="115" w:author="Author"/>
                <w:rFonts w:cs="Arial"/>
                <w:lang w:eastAsia="ja-JP"/>
              </w:rPr>
            </w:pPr>
            <w:ins w:id="116" w:author="Author">
              <w:r>
                <w:rPr>
                  <w:rFonts w:cs="Arial"/>
                  <w:iCs/>
                  <w:lang w:eastAsia="ja-JP"/>
                </w:rPr>
                <w:t>Inter-system Resource Report Request Indication</w:t>
              </w:r>
            </w:ins>
          </w:p>
        </w:tc>
        <w:tc>
          <w:tcPr>
            <w:tcW w:w="1020" w:type="dxa"/>
          </w:tcPr>
          <w:p w14:paraId="5E69E2EE" w14:textId="77777777" w:rsidR="008D70DE" w:rsidRPr="00567372" w:rsidRDefault="008D70DE" w:rsidP="00D87F6B">
            <w:pPr>
              <w:pStyle w:val="TAL"/>
              <w:rPr>
                <w:ins w:id="117" w:author="Author"/>
                <w:rFonts w:cs="Arial"/>
                <w:lang w:eastAsia="ja-JP"/>
              </w:rPr>
            </w:pPr>
            <w:ins w:id="118" w:author="Author">
              <w:r>
                <w:rPr>
                  <w:rFonts w:cs="Arial"/>
                  <w:lang w:eastAsia="ja-JP"/>
                </w:rPr>
                <w:t>M</w:t>
              </w:r>
            </w:ins>
          </w:p>
        </w:tc>
        <w:tc>
          <w:tcPr>
            <w:tcW w:w="1474" w:type="dxa"/>
          </w:tcPr>
          <w:p w14:paraId="1F33BDC6" w14:textId="77777777" w:rsidR="008D70DE" w:rsidRPr="00567372" w:rsidRDefault="008D70DE" w:rsidP="00D87F6B">
            <w:pPr>
              <w:pStyle w:val="TAL"/>
              <w:rPr>
                <w:ins w:id="119" w:author="Author"/>
                <w:rFonts w:cs="Arial"/>
                <w:lang w:eastAsia="ja-JP"/>
              </w:rPr>
            </w:pPr>
          </w:p>
        </w:tc>
        <w:tc>
          <w:tcPr>
            <w:tcW w:w="1871" w:type="dxa"/>
          </w:tcPr>
          <w:p w14:paraId="1F040B54" w14:textId="77777777" w:rsidR="008D70DE" w:rsidRDefault="008D70DE" w:rsidP="00D87F6B">
            <w:pPr>
              <w:pStyle w:val="TAL"/>
              <w:rPr>
                <w:ins w:id="120" w:author="Author"/>
                <w:rFonts w:cs="Arial"/>
                <w:lang w:eastAsia="ja-JP"/>
              </w:rPr>
            </w:pPr>
            <w:ins w:id="121" w:author="Author">
              <w:r w:rsidRPr="00811858">
                <w:rPr>
                  <w:rFonts w:eastAsia="Times New Roman" w:cs="Arial"/>
                  <w:lang w:eastAsia="ja-JP"/>
                </w:rPr>
                <w:t>ENUMERATED (</w:t>
              </w:r>
              <w:r>
                <w:rPr>
                  <w:rFonts w:eastAsia="Times New Roman" w:cs="Arial"/>
                  <w:lang w:eastAsia="ja-JP"/>
                </w:rPr>
                <w:t>above threshold</w:t>
              </w:r>
              <w:r w:rsidRPr="00811858">
                <w:rPr>
                  <w:rFonts w:eastAsia="Times New Roman" w:cs="Arial"/>
                  <w:lang w:eastAsia="ja-JP"/>
                </w:rPr>
                <w:t xml:space="preserve">, </w:t>
              </w:r>
              <w:r>
                <w:rPr>
                  <w:rFonts w:eastAsia="Times New Roman" w:cs="Arial"/>
                  <w:lang w:eastAsia="ja-JP"/>
                </w:rPr>
                <w:t>below threshold, between thresholds, offset</w:t>
              </w:r>
              <w:r w:rsidRPr="00811858">
                <w:rPr>
                  <w:rFonts w:eastAsia="Times New Roman" w:cs="Arial"/>
                  <w:lang w:eastAsia="ja-JP"/>
                </w:rPr>
                <w:t>, ...)</w:t>
              </w:r>
            </w:ins>
          </w:p>
        </w:tc>
        <w:tc>
          <w:tcPr>
            <w:tcW w:w="2891" w:type="dxa"/>
          </w:tcPr>
          <w:p w14:paraId="79336A68" w14:textId="77777777" w:rsidR="008D70DE" w:rsidRPr="00D331E6" w:rsidRDefault="008D70DE" w:rsidP="00D87F6B">
            <w:pPr>
              <w:pStyle w:val="TAL"/>
              <w:rPr>
                <w:ins w:id="122" w:author="Author"/>
                <w:rFonts w:cs="Arial"/>
                <w:lang w:val="en-GB" w:eastAsia="ja-JP"/>
              </w:rPr>
            </w:pPr>
          </w:p>
        </w:tc>
      </w:tr>
      <w:tr w:rsidR="008D70DE" w:rsidRPr="00337E8A" w14:paraId="10FAD006" w14:textId="77777777" w:rsidTr="00D87F6B">
        <w:trPr>
          <w:ins w:id="123" w:author="Author"/>
        </w:trPr>
        <w:tc>
          <w:tcPr>
            <w:tcW w:w="2551" w:type="dxa"/>
          </w:tcPr>
          <w:p w14:paraId="662ADD8A" w14:textId="77777777" w:rsidR="008D70DE" w:rsidRDefault="008D70DE" w:rsidP="00D87F6B">
            <w:pPr>
              <w:pStyle w:val="TAL"/>
              <w:rPr>
                <w:ins w:id="124" w:author="Author"/>
                <w:rFonts w:cs="Arial"/>
                <w:iCs/>
                <w:lang w:eastAsia="ja-JP"/>
              </w:rPr>
            </w:pPr>
            <w:ins w:id="125" w:author="Author">
              <w:r>
                <w:rPr>
                  <w:rFonts w:cs="Arial"/>
                  <w:lang w:eastAsia="ja-JP"/>
                </w:rPr>
                <w:t>Inter-system Resource Request Threshold 1</w:t>
              </w:r>
            </w:ins>
          </w:p>
        </w:tc>
        <w:tc>
          <w:tcPr>
            <w:tcW w:w="1020" w:type="dxa"/>
          </w:tcPr>
          <w:p w14:paraId="1581D2FF" w14:textId="77777777" w:rsidR="008D70DE" w:rsidRDefault="008D70DE" w:rsidP="00D87F6B">
            <w:pPr>
              <w:pStyle w:val="TAL"/>
              <w:rPr>
                <w:ins w:id="126" w:author="Author"/>
                <w:rFonts w:cs="Arial"/>
                <w:lang w:eastAsia="ja-JP"/>
              </w:rPr>
            </w:pPr>
            <w:ins w:id="127" w:author="Author">
              <w:r>
                <w:rPr>
                  <w:rFonts w:cs="Arial"/>
                  <w:lang w:eastAsia="ja-JP"/>
                </w:rPr>
                <w:t>C-ifInterSystemReportOnThreshold</w:t>
              </w:r>
            </w:ins>
          </w:p>
        </w:tc>
        <w:tc>
          <w:tcPr>
            <w:tcW w:w="1474" w:type="dxa"/>
          </w:tcPr>
          <w:p w14:paraId="30884EA3" w14:textId="77777777" w:rsidR="008D70DE" w:rsidRPr="00567372" w:rsidRDefault="008D70DE" w:rsidP="00D87F6B">
            <w:pPr>
              <w:pStyle w:val="TAL"/>
              <w:rPr>
                <w:ins w:id="128" w:author="Author"/>
                <w:rFonts w:cs="Arial"/>
                <w:lang w:eastAsia="ja-JP"/>
              </w:rPr>
            </w:pPr>
          </w:p>
        </w:tc>
        <w:tc>
          <w:tcPr>
            <w:tcW w:w="1871" w:type="dxa"/>
          </w:tcPr>
          <w:p w14:paraId="783DA06C" w14:textId="77777777" w:rsidR="008D70DE" w:rsidRPr="00811858" w:rsidRDefault="008D70DE" w:rsidP="00D87F6B">
            <w:pPr>
              <w:pStyle w:val="TAL"/>
              <w:rPr>
                <w:ins w:id="129" w:author="Author"/>
                <w:rFonts w:eastAsia="Times New Roman" w:cs="Arial"/>
                <w:lang w:eastAsia="ja-JP"/>
              </w:rPr>
            </w:pPr>
            <w:ins w:id="130" w:author="Author">
              <w:r w:rsidRPr="0004367D">
                <w:rPr>
                  <w:noProof/>
                  <w:lang w:eastAsia="ja-JP"/>
                </w:rPr>
                <w:t>INTEGER (0..100)</w:t>
              </w:r>
            </w:ins>
          </w:p>
        </w:tc>
        <w:tc>
          <w:tcPr>
            <w:tcW w:w="2891" w:type="dxa"/>
          </w:tcPr>
          <w:p w14:paraId="6F404DF0" w14:textId="77777777" w:rsidR="008D70DE" w:rsidRPr="00567372" w:rsidRDefault="008D70DE" w:rsidP="00D87F6B">
            <w:pPr>
              <w:pStyle w:val="TAL"/>
              <w:rPr>
                <w:ins w:id="131" w:author="Author"/>
                <w:rFonts w:cs="Arial"/>
                <w:lang w:eastAsia="ja-JP"/>
              </w:rPr>
            </w:pPr>
            <w:ins w:id="132" w:author="Author">
              <w:r w:rsidRPr="00250E50">
                <w:rPr>
                  <w:rFonts w:cs="Arial"/>
                  <w:lang w:val="en-GB" w:eastAsia="ja-JP"/>
                </w:rPr>
                <w:t>This value represent</w:t>
              </w:r>
              <w:r>
                <w:rPr>
                  <w:rFonts w:cs="Arial"/>
                  <w:lang w:val="en-GB" w:eastAsia="ja-JP"/>
                </w:rPr>
                <w:t>s</w:t>
              </w:r>
              <w:r w:rsidRPr="00250E50">
                <w:rPr>
                  <w:rFonts w:cs="Arial"/>
                  <w:lang w:val="en-GB" w:eastAsia="ja-JP"/>
                </w:rPr>
                <w:t xml:space="preserve"> the </w:t>
              </w:r>
              <w:r>
                <w:rPr>
                  <w:rFonts w:cs="Arial"/>
                  <w:lang w:val="en-GB" w:eastAsia="ja-JP"/>
                </w:rPr>
                <w:t xml:space="preserve">lower bound </w:t>
              </w:r>
              <w:r w:rsidRPr="00250E50">
                <w:rPr>
                  <w:rFonts w:cs="Arial"/>
                  <w:lang w:val="en-GB" w:eastAsia="ja-JP"/>
                </w:rPr>
                <w:t>t</w:t>
              </w:r>
              <w:r>
                <w:rPr>
                  <w:rFonts w:cs="Arial"/>
                  <w:lang w:val="en-GB" w:eastAsia="ja-JP"/>
                </w:rPr>
                <w:t>hreshold for the Capacity Value at the load reporting cell triggering the Inter System MLB reporting</w:t>
              </w:r>
            </w:ins>
          </w:p>
        </w:tc>
      </w:tr>
      <w:tr w:rsidR="008D70DE" w:rsidRPr="00337E8A" w14:paraId="0032D07A" w14:textId="77777777" w:rsidTr="00D87F6B">
        <w:trPr>
          <w:ins w:id="133" w:author="Author"/>
        </w:trPr>
        <w:tc>
          <w:tcPr>
            <w:tcW w:w="2551" w:type="dxa"/>
          </w:tcPr>
          <w:p w14:paraId="010B35F3" w14:textId="77777777" w:rsidR="008D70DE" w:rsidRDefault="008D70DE" w:rsidP="00D87F6B">
            <w:pPr>
              <w:pStyle w:val="TAL"/>
              <w:rPr>
                <w:ins w:id="134" w:author="Author"/>
                <w:rFonts w:cs="Arial"/>
                <w:lang w:eastAsia="ja-JP"/>
              </w:rPr>
            </w:pPr>
            <w:ins w:id="135" w:author="Author">
              <w:r>
                <w:rPr>
                  <w:rFonts w:cs="Arial"/>
                  <w:lang w:eastAsia="ja-JP"/>
                </w:rPr>
                <w:t>Inter-system Resource Request Threshold 2</w:t>
              </w:r>
            </w:ins>
          </w:p>
        </w:tc>
        <w:tc>
          <w:tcPr>
            <w:tcW w:w="1020" w:type="dxa"/>
          </w:tcPr>
          <w:p w14:paraId="26214E7F" w14:textId="77777777" w:rsidR="008D70DE" w:rsidRDefault="008D70DE" w:rsidP="00D87F6B">
            <w:pPr>
              <w:pStyle w:val="TAL"/>
              <w:rPr>
                <w:ins w:id="136" w:author="Author"/>
                <w:rFonts w:cs="Arial"/>
                <w:lang w:eastAsia="ja-JP"/>
              </w:rPr>
            </w:pPr>
            <w:ins w:id="137" w:author="Author">
              <w:r>
                <w:rPr>
                  <w:rFonts w:cs="Arial"/>
                  <w:lang w:eastAsia="ja-JP"/>
                </w:rPr>
                <w:t>C-ifInterSystemReportOnThreshold</w:t>
              </w:r>
            </w:ins>
          </w:p>
        </w:tc>
        <w:tc>
          <w:tcPr>
            <w:tcW w:w="1474" w:type="dxa"/>
          </w:tcPr>
          <w:p w14:paraId="66CD1FD9" w14:textId="77777777" w:rsidR="008D70DE" w:rsidRPr="00567372" w:rsidRDefault="008D70DE" w:rsidP="00D87F6B">
            <w:pPr>
              <w:pStyle w:val="TAL"/>
              <w:rPr>
                <w:ins w:id="138" w:author="Author"/>
                <w:rFonts w:cs="Arial"/>
                <w:lang w:eastAsia="ja-JP"/>
              </w:rPr>
            </w:pPr>
          </w:p>
        </w:tc>
        <w:tc>
          <w:tcPr>
            <w:tcW w:w="1871" w:type="dxa"/>
          </w:tcPr>
          <w:p w14:paraId="664BB8A2" w14:textId="77777777" w:rsidR="008D70DE" w:rsidRDefault="008D70DE" w:rsidP="00D87F6B">
            <w:pPr>
              <w:pStyle w:val="TAL"/>
              <w:rPr>
                <w:ins w:id="139" w:author="Author"/>
                <w:rFonts w:eastAsia="Times New Roman" w:cs="Arial"/>
                <w:lang w:eastAsia="ja-JP"/>
              </w:rPr>
            </w:pPr>
            <w:ins w:id="140" w:author="Author">
              <w:r w:rsidRPr="0004367D">
                <w:rPr>
                  <w:noProof/>
                  <w:lang w:eastAsia="ja-JP"/>
                </w:rPr>
                <w:t>INTEGER (0..100)</w:t>
              </w:r>
            </w:ins>
          </w:p>
        </w:tc>
        <w:tc>
          <w:tcPr>
            <w:tcW w:w="2891" w:type="dxa"/>
          </w:tcPr>
          <w:p w14:paraId="01F71D7C" w14:textId="77777777" w:rsidR="008D70DE" w:rsidRPr="00567372" w:rsidRDefault="008D70DE" w:rsidP="00D87F6B">
            <w:pPr>
              <w:pStyle w:val="TAL"/>
              <w:rPr>
                <w:ins w:id="141" w:author="Author"/>
                <w:rFonts w:cs="Arial"/>
                <w:lang w:eastAsia="ja-JP"/>
              </w:rPr>
            </w:pPr>
            <w:ins w:id="142" w:author="Author">
              <w:r w:rsidRPr="00250E50">
                <w:rPr>
                  <w:rFonts w:cs="Arial"/>
                  <w:lang w:val="en-GB" w:eastAsia="ja-JP"/>
                </w:rPr>
                <w:t>This value represent</w:t>
              </w:r>
              <w:r>
                <w:rPr>
                  <w:rFonts w:cs="Arial"/>
                  <w:lang w:val="en-GB" w:eastAsia="ja-JP"/>
                </w:rPr>
                <w:t>s</w:t>
              </w:r>
              <w:r w:rsidRPr="00250E50">
                <w:rPr>
                  <w:rFonts w:cs="Arial"/>
                  <w:lang w:val="en-GB" w:eastAsia="ja-JP"/>
                </w:rPr>
                <w:t xml:space="preserve"> the </w:t>
              </w:r>
              <w:r>
                <w:rPr>
                  <w:rFonts w:cs="Arial"/>
                  <w:lang w:val="en-GB" w:eastAsia="ja-JP"/>
                </w:rPr>
                <w:t xml:space="preserve">upper bound </w:t>
              </w:r>
              <w:r w:rsidRPr="00250E50">
                <w:rPr>
                  <w:rFonts w:cs="Arial"/>
                  <w:lang w:val="en-GB" w:eastAsia="ja-JP"/>
                </w:rPr>
                <w:t>t</w:t>
              </w:r>
              <w:r>
                <w:rPr>
                  <w:rFonts w:cs="Arial"/>
                  <w:lang w:val="en-GB" w:eastAsia="ja-JP"/>
                </w:rPr>
                <w:t>hreshold for the Capacity Value at the load reporting cell triggering the Inter System MLB reporting</w:t>
              </w:r>
            </w:ins>
          </w:p>
        </w:tc>
      </w:tr>
      <w:tr w:rsidR="008D70DE" w:rsidRPr="00337E8A" w14:paraId="7113BEA2" w14:textId="77777777" w:rsidTr="00D87F6B">
        <w:trPr>
          <w:ins w:id="143" w:author="Author"/>
        </w:trPr>
        <w:tc>
          <w:tcPr>
            <w:tcW w:w="2551" w:type="dxa"/>
          </w:tcPr>
          <w:p w14:paraId="3874952A" w14:textId="77777777" w:rsidR="008D70DE" w:rsidRDefault="008D70DE" w:rsidP="00D87F6B">
            <w:pPr>
              <w:pStyle w:val="TAL"/>
              <w:rPr>
                <w:ins w:id="144" w:author="Author"/>
                <w:rFonts w:cs="Arial"/>
                <w:lang w:eastAsia="ja-JP"/>
              </w:rPr>
            </w:pPr>
            <w:ins w:id="145" w:author="Author">
              <w:r>
                <w:rPr>
                  <w:rFonts w:cs="Arial"/>
                  <w:lang w:eastAsia="ja-JP"/>
                </w:rPr>
                <w:t>Inter-system Resource Request Offset</w:t>
              </w:r>
            </w:ins>
          </w:p>
        </w:tc>
        <w:tc>
          <w:tcPr>
            <w:tcW w:w="1020" w:type="dxa"/>
          </w:tcPr>
          <w:p w14:paraId="6B8B499C" w14:textId="77777777" w:rsidR="008D70DE" w:rsidRPr="00567372" w:rsidRDefault="008D70DE" w:rsidP="00D87F6B">
            <w:pPr>
              <w:pStyle w:val="TAL"/>
              <w:rPr>
                <w:ins w:id="146" w:author="Author"/>
                <w:rFonts w:cs="Arial"/>
                <w:lang w:eastAsia="ja-JP"/>
              </w:rPr>
            </w:pPr>
            <w:ins w:id="147" w:author="Author">
              <w:r>
                <w:rPr>
                  <w:rFonts w:cs="Arial"/>
                  <w:lang w:eastAsia="ja-JP"/>
                </w:rPr>
                <w:t>C-ifInterSystemReportOnOffset</w:t>
              </w:r>
            </w:ins>
          </w:p>
        </w:tc>
        <w:tc>
          <w:tcPr>
            <w:tcW w:w="1474" w:type="dxa"/>
          </w:tcPr>
          <w:p w14:paraId="5993E20D" w14:textId="77777777" w:rsidR="008D70DE" w:rsidRPr="00567372" w:rsidRDefault="008D70DE" w:rsidP="00D87F6B">
            <w:pPr>
              <w:pStyle w:val="TAL"/>
              <w:rPr>
                <w:ins w:id="148" w:author="Author"/>
                <w:rFonts w:cs="Arial"/>
                <w:lang w:eastAsia="ja-JP"/>
              </w:rPr>
            </w:pPr>
          </w:p>
        </w:tc>
        <w:tc>
          <w:tcPr>
            <w:tcW w:w="1871" w:type="dxa"/>
          </w:tcPr>
          <w:p w14:paraId="1953FAA5" w14:textId="77777777" w:rsidR="008D70DE" w:rsidRPr="00811858" w:rsidRDefault="008D70DE" w:rsidP="00D87F6B">
            <w:pPr>
              <w:pStyle w:val="TAL"/>
              <w:rPr>
                <w:ins w:id="149" w:author="Author"/>
                <w:rFonts w:eastAsia="Times New Roman" w:cs="Arial"/>
                <w:lang w:eastAsia="ja-JP"/>
              </w:rPr>
            </w:pPr>
            <w:ins w:id="150" w:author="Author">
              <w:r>
                <w:rPr>
                  <w:rFonts w:eastAsia="Times New Roman" w:cs="Arial"/>
                  <w:lang w:eastAsia="ja-JP"/>
                </w:rPr>
                <w:t>INTEGER(-100..100,..)</w:t>
              </w:r>
            </w:ins>
          </w:p>
        </w:tc>
        <w:tc>
          <w:tcPr>
            <w:tcW w:w="2891" w:type="dxa"/>
          </w:tcPr>
          <w:p w14:paraId="45C35153" w14:textId="77777777" w:rsidR="008D70DE" w:rsidRPr="00D331E6" w:rsidRDefault="008D70DE" w:rsidP="00D87F6B">
            <w:pPr>
              <w:pStyle w:val="TAL"/>
              <w:rPr>
                <w:ins w:id="151" w:author="Author"/>
                <w:rFonts w:cs="Arial"/>
                <w:lang w:val="en-GB" w:eastAsia="ja-JP"/>
              </w:rPr>
            </w:pPr>
            <w:ins w:id="152" w:author="Author">
              <w:r w:rsidRPr="00D331E6">
                <w:rPr>
                  <w:rFonts w:cs="Arial"/>
                  <w:lang w:val="en-GB" w:eastAsia="ja-JP"/>
                </w:rPr>
                <w:t>This value represents the d</w:t>
              </w:r>
              <w:r>
                <w:rPr>
                  <w:rFonts w:cs="Arial"/>
                  <w:lang w:val="en-GB" w:eastAsia="ja-JP"/>
                </w:rPr>
                <w:t>elta offset for the Capacity Value, triggering the Inter System MLB reporting</w:t>
              </w:r>
            </w:ins>
          </w:p>
        </w:tc>
      </w:tr>
    </w:tbl>
    <w:p w14:paraId="1D8532C2" w14:textId="77777777" w:rsidR="008D70DE" w:rsidRPr="003137B1" w:rsidRDefault="008D70DE" w:rsidP="008D70DE">
      <w:pPr>
        <w:overflowPunct w:val="0"/>
        <w:autoSpaceDE w:val="0"/>
        <w:autoSpaceDN w:val="0"/>
        <w:adjustRightInd w:val="0"/>
        <w:textAlignment w:val="baseline"/>
        <w:rPr>
          <w:ins w:id="153" w:author="Author"/>
          <w:kern w:val="28"/>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8D70DE" w:rsidRPr="00D97A7B" w14:paraId="32E2B5B4" w14:textId="77777777" w:rsidTr="00D87F6B">
        <w:trPr>
          <w:ins w:id="154" w:author="Author"/>
        </w:trPr>
        <w:tc>
          <w:tcPr>
            <w:tcW w:w="3742" w:type="dxa"/>
          </w:tcPr>
          <w:p w14:paraId="19F8F127" w14:textId="77777777" w:rsidR="008D70DE" w:rsidRPr="00D97A7B" w:rsidRDefault="008D70DE" w:rsidP="00D87F6B">
            <w:pPr>
              <w:pStyle w:val="TAH"/>
              <w:rPr>
                <w:ins w:id="155" w:author="Author"/>
                <w:lang w:eastAsia="ja-JP"/>
              </w:rPr>
            </w:pPr>
            <w:ins w:id="156" w:author="Author">
              <w:r w:rsidRPr="00D97A7B">
                <w:rPr>
                  <w:lang w:eastAsia="ja-JP"/>
                </w:rPr>
                <w:t>Condition</w:t>
              </w:r>
            </w:ins>
          </w:p>
        </w:tc>
        <w:tc>
          <w:tcPr>
            <w:tcW w:w="6066" w:type="dxa"/>
          </w:tcPr>
          <w:p w14:paraId="7E48333D" w14:textId="77777777" w:rsidR="008D70DE" w:rsidRPr="00D97A7B" w:rsidRDefault="008D70DE" w:rsidP="00D87F6B">
            <w:pPr>
              <w:pStyle w:val="TAH"/>
              <w:rPr>
                <w:ins w:id="157" w:author="Author"/>
                <w:lang w:eastAsia="ja-JP"/>
              </w:rPr>
            </w:pPr>
            <w:ins w:id="158" w:author="Author">
              <w:r w:rsidRPr="00D97A7B">
                <w:rPr>
                  <w:lang w:eastAsia="ja-JP"/>
                </w:rPr>
                <w:t>Explanation</w:t>
              </w:r>
            </w:ins>
          </w:p>
        </w:tc>
      </w:tr>
      <w:tr w:rsidR="008D70DE" w:rsidRPr="00337E8A" w14:paraId="398BE24A" w14:textId="77777777" w:rsidTr="00D87F6B">
        <w:trPr>
          <w:ins w:id="159" w:author="Author"/>
        </w:trPr>
        <w:tc>
          <w:tcPr>
            <w:tcW w:w="3742" w:type="dxa"/>
            <w:tcBorders>
              <w:top w:val="single" w:sz="4" w:space="0" w:color="auto"/>
              <w:left w:val="single" w:sz="4" w:space="0" w:color="auto"/>
              <w:bottom w:val="single" w:sz="4" w:space="0" w:color="auto"/>
              <w:right w:val="single" w:sz="4" w:space="0" w:color="auto"/>
            </w:tcBorders>
          </w:tcPr>
          <w:p w14:paraId="3E618EAF" w14:textId="77777777" w:rsidR="008D70DE" w:rsidRPr="00D97A7B" w:rsidRDefault="008D70DE" w:rsidP="00D87F6B">
            <w:pPr>
              <w:pStyle w:val="TAL"/>
              <w:rPr>
                <w:ins w:id="160" w:author="Author"/>
                <w:lang w:eastAsia="zh-CN"/>
              </w:rPr>
            </w:pPr>
            <w:ins w:id="161" w:author="Author">
              <w:r>
                <w:rPr>
                  <w:lang w:eastAsia="ja-JP"/>
                </w:rPr>
                <w:t>ifInterSystemReportOnThreshold</w:t>
              </w:r>
            </w:ins>
          </w:p>
        </w:tc>
        <w:tc>
          <w:tcPr>
            <w:tcW w:w="6066" w:type="dxa"/>
            <w:tcBorders>
              <w:top w:val="single" w:sz="4" w:space="0" w:color="auto"/>
              <w:left w:val="single" w:sz="4" w:space="0" w:color="auto"/>
              <w:bottom w:val="single" w:sz="4" w:space="0" w:color="auto"/>
              <w:right w:val="single" w:sz="4" w:space="0" w:color="auto"/>
            </w:tcBorders>
          </w:tcPr>
          <w:p w14:paraId="3FABB6AD" w14:textId="77777777" w:rsidR="008D70DE" w:rsidRPr="00D97A7B" w:rsidRDefault="008D70DE" w:rsidP="00D87F6B">
            <w:pPr>
              <w:pStyle w:val="TAL"/>
              <w:rPr>
                <w:ins w:id="162" w:author="Author"/>
                <w:lang w:val="en-US" w:eastAsia="zh-CN"/>
              </w:rPr>
            </w:pPr>
            <w:ins w:id="163"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eastAsia="Times New Roman"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r w:rsidR="008D70DE" w:rsidRPr="00337E8A" w14:paraId="14182C8D" w14:textId="77777777" w:rsidTr="00D87F6B">
        <w:trPr>
          <w:ins w:id="164" w:author="Author"/>
        </w:trPr>
        <w:tc>
          <w:tcPr>
            <w:tcW w:w="3742" w:type="dxa"/>
            <w:tcBorders>
              <w:top w:val="single" w:sz="4" w:space="0" w:color="auto"/>
              <w:left w:val="single" w:sz="4" w:space="0" w:color="auto"/>
              <w:bottom w:val="single" w:sz="4" w:space="0" w:color="auto"/>
              <w:right w:val="single" w:sz="4" w:space="0" w:color="auto"/>
            </w:tcBorders>
          </w:tcPr>
          <w:p w14:paraId="467509BF" w14:textId="77777777" w:rsidR="008D70DE" w:rsidRPr="00D97A7B" w:rsidRDefault="008D70DE" w:rsidP="00D87F6B">
            <w:pPr>
              <w:pStyle w:val="TAL"/>
              <w:rPr>
                <w:ins w:id="165" w:author="Author"/>
                <w:lang w:eastAsia="zh-CN"/>
              </w:rPr>
            </w:pPr>
            <w:ins w:id="166" w:author="Author">
              <w:r>
                <w:rPr>
                  <w:lang w:eastAsia="ja-JP"/>
                </w:rPr>
                <w:t>ifInterSystemReportOnOffset</w:t>
              </w:r>
            </w:ins>
          </w:p>
        </w:tc>
        <w:tc>
          <w:tcPr>
            <w:tcW w:w="6066" w:type="dxa"/>
            <w:tcBorders>
              <w:top w:val="single" w:sz="4" w:space="0" w:color="auto"/>
              <w:left w:val="single" w:sz="4" w:space="0" w:color="auto"/>
              <w:bottom w:val="single" w:sz="4" w:space="0" w:color="auto"/>
              <w:right w:val="single" w:sz="4" w:space="0" w:color="auto"/>
            </w:tcBorders>
          </w:tcPr>
          <w:p w14:paraId="1303CE90" w14:textId="77777777" w:rsidR="008D70DE" w:rsidRPr="00D97A7B" w:rsidRDefault="008D70DE" w:rsidP="00D87F6B">
            <w:pPr>
              <w:pStyle w:val="TAL"/>
              <w:rPr>
                <w:ins w:id="167" w:author="Author"/>
                <w:lang w:val="en-US" w:eastAsia="zh-CN"/>
              </w:rPr>
            </w:pPr>
            <w:ins w:id="168"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 xml:space="preserve">IE is set to the value </w:t>
              </w:r>
              <w:r>
                <w:rPr>
                  <w:lang w:eastAsia="ja-JP"/>
                </w:rPr>
                <w:t>”</w:t>
              </w:r>
              <w:r>
                <w:rPr>
                  <w:rFonts w:eastAsia="Times New Roman" w:cs="Arial"/>
                  <w:lang w:eastAsia="ja-JP"/>
                </w:rPr>
                <w:t>offset”.</w:t>
              </w:r>
            </w:ins>
          </w:p>
        </w:tc>
      </w:tr>
    </w:tbl>
    <w:p w14:paraId="7E71E693" w14:textId="77777777" w:rsidR="008D70DE" w:rsidRDefault="008D70DE" w:rsidP="008D70DE">
      <w:pPr>
        <w:overflowPunct w:val="0"/>
        <w:autoSpaceDE w:val="0"/>
        <w:autoSpaceDN w:val="0"/>
        <w:adjustRightInd w:val="0"/>
        <w:textAlignment w:val="baseline"/>
        <w:rPr>
          <w:ins w:id="169" w:author="Author"/>
          <w:kern w:val="28"/>
          <w:lang w:val="en-US" w:eastAsia="zh-CN"/>
        </w:rPr>
      </w:pPr>
    </w:p>
    <w:p w14:paraId="72A78EEF" w14:textId="77777777" w:rsidR="008D70DE" w:rsidRDefault="008D70DE" w:rsidP="008D70DE">
      <w:pPr>
        <w:overflowPunct w:val="0"/>
        <w:autoSpaceDE w:val="0"/>
        <w:autoSpaceDN w:val="0"/>
        <w:adjustRightInd w:val="0"/>
        <w:textAlignment w:val="baseline"/>
        <w:rPr>
          <w:ins w:id="170" w:author="Author"/>
          <w:kern w:val="28"/>
          <w:lang w:val="en-US" w:eastAsia="zh-CN"/>
        </w:rPr>
      </w:pPr>
    </w:p>
    <w:p w14:paraId="212358A4" w14:textId="77777777" w:rsidR="008D70DE" w:rsidRDefault="008D70DE" w:rsidP="008D70DE">
      <w:pPr>
        <w:overflowPunct w:val="0"/>
        <w:autoSpaceDE w:val="0"/>
        <w:autoSpaceDN w:val="0"/>
        <w:adjustRightInd w:val="0"/>
        <w:textAlignment w:val="baseline"/>
        <w:rPr>
          <w:ins w:id="171" w:author="Author"/>
          <w:kern w:val="28"/>
          <w:lang w:val="en-US" w:eastAsia="zh-CN"/>
        </w:rPr>
      </w:pPr>
    </w:p>
    <w:p w14:paraId="640C621E" w14:textId="77777777" w:rsidR="008D70DE" w:rsidRDefault="008D70DE" w:rsidP="008D70DE">
      <w:pPr>
        <w:overflowPunct w:val="0"/>
        <w:autoSpaceDE w:val="0"/>
        <w:autoSpaceDN w:val="0"/>
        <w:adjustRightInd w:val="0"/>
        <w:textAlignment w:val="baseline"/>
        <w:rPr>
          <w:ins w:id="172" w:author="Author"/>
          <w:kern w:val="28"/>
          <w:lang w:val="en-US" w:eastAsia="zh-CN"/>
        </w:rPr>
      </w:pPr>
    </w:p>
    <w:p w14:paraId="4A1D113C" w14:textId="77777777" w:rsidR="008D70DE" w:rsidRDefault="008D70DE" w:rsidP="008D70DE">
      <w:pPr>
        <w:overflowPunct w:val="0"/>
        <w:autoSpaceDE w:val="0"/>
        <w:autoSpaceDN w:val="0"/>
        <w:adjustRightInd w:val="0"/>
        <w:textAlignment w:val="baseline"/>
        <w:rPr>
          <w:ins w:id="173" w:author="Author"/>
          <w:kern w:val="28"/>
          <w:lang w:val="en-US" w:eastAsia="zh-CN"/>
        </w:rPr>
      </w:pPr>
    </w:p>
    <w:p w14:paraId="582AF9B2" w14:textId="0BBE1E2E" w:rsidR="008D70DE" w:rsidRDefault="008D70DE" w:rsidP="008D70DE">
      <w:pPr>
        <w:overflowPunct w:val="0"/>
        <w:autoSpaceDE w:val="0"/>
        <w:autoSpaceDN w:val="0"/>
        <w:adjustRightInd w:val="0"/>
        <w:textAlignment w:val="baseline"/>
        <w:rPr>
          <w:ins w:id="174" w:author="Author"/>
          <w:kern w:val="28"/>
          <w:lang w:val="en-US" w:eastAsia="zh-CN"/>
        </w:rPr>
      </w:pPr>
    </w:p>
    <w:p w14:paraId="17988ADB" w14:textId="5213AA3F" w:rsidR="008D70DE" w:rsidRDefault="008D70DE" w:rsidP="008D70DE">
      <w:pPr>
        <w:overflowPunct w:val="0"/>
        <w:autoSpaceDE w:val="0"/>
        <w:autoSpaceDN w:val="0"/>
        <w:adjustRightInd w:val="0"/>
        <w:textAlignment w:val="baseline"/>
        <w:rPr>
          <w:ins w:id="175" w:author="Author"/>
          <w:kern w:val="28"/>
          <w:lang w:val="en-US" w:eastAsia="zh-CN"/>
        </w:rPr>
      </w:pPr>
    </w:p>
    <w:p w14:paraId="57771468" w14:textId="0E56AFF4" w:rsidR="008D70DE" w:rsidRDefault="008D70DE" w:rsidP="008D70DE">
      <w:pPr>
        <w:overflowPunct w:val="0"/>
        <w:autoSpaceDE w:val="0"/>
        <w:autoSpaceDN w:val="0"/>
        <w:adjustRightInd w:val="0"/>
        <w:textAlignment w:val="baseline"/>
        <w:rPr>
          <w:ins w:id="176" w:author="Author"/>
          <w:kern w:val="28"/>
          <w:lang w:val="en-US" w:eastAsia="zh-CN"/>
        </w:rPr>
      </w:pPr>
    </w:p>
    <w:p w14:paraId="2EA8D2C6" w14:textId="77777777" w:rsidR="008D70DE" w:rsidRDefault="008D70DE" w:rsidP="008D70DE">
      <w:pPr>
        <w:overflowPunct w:val="0"/>
        <w:autoSpaceDE w:val="0"/>
        <w:autoSpaceDN w:val="0"/>
        <w:adjustRightInd w:val="0"/>
        <w:textAlignment w:val="baseline"/>
        <w:rPr>
          <w:ins w:id="177" w:author="Author"/>
          <w:kern w:val="28"/>
          <w:lang w:val="en-US" w:eastAsia="zh-CN"/>
        </w:rPr>
      </w:pPr>
    </w:p>
    <w:p w14:paraId="03BA05C6" w14:textId="77777777" w:rsidR="008D70DE" w:rsidRDefault="008D70DE" w:rsidP="008D70DE">
      <w:pPr>
        <w:overflowPunct w:val="0"/>
        <w:autoSpaceDE w:val="0"/>
        <w:autoSpaceDN w:val="0"/>
        <w:adjustRightInd w:val="0"/>
        <w:textAlignment w:val="baseline"/>
        <w:rPr>
          <w:ins w:id="178" w:author="Author"/>
          <w:kern w:val="28"/>
          <w:lang w:val="en-US" w:eastAsia="zh-CN"/>
        </w:rPr>
      </w:pPr>
    </w:p>
    <w:p w14:paraId="127C23D2" w14:textId="77777777" w:rsidR="008D70DE" w:rsidRDefault="008D70DE" w:rsidP="008D70DE">
      <w:pPr>
        <w:overflowPunct w:val="0"/>
        <w:autoSpaceDE w:val="0"/>
        <w:autoSpaceDN w:val="0"/>
        <w:adjustRightInd w:val="0"/>
        <w:textAlignment w:val="baseline"/>
        <w:rPr>
          <w:ins w:id="179" w:author="Author"/>
          <w:kern w:val="28"/>
          <w:lang w:val="en-US" w:eastAsia="zh-CN"/>
        </w:rPr>
      </w:pPr>
    </w:p>
    <w:p w14:paraId="3F76ED2E" w14:textId="77777777" w:rsidR="008D70DE" w:rsidRDefault="008D70DE" w:rsidP="008D70DE">
      <w:pPr>
        <w:overflowPunct w:val="0"/>
        <w:autoSpaceDE w:val="0"/>
        <w:autoSpaceDN w:val="0"/>
        <w:adjustRightInd w:val="0"/>
        <w:textAlignment w:val="baseline"/>
        <w:rPr>
          <w:ins w:id="180" w:author="Author"/>
          <w:kern w:val="28"/>
          <w:lang w:val="en-US" w:eastAsia="zh-CN"/>
        </w:rPr>
      </w:pPr>
    </w:p>
    <w:p w14:paraId="5075D8E6" w14:textId="77777777" w:rsidR="008D70DE" w:rsidRPr="00624A6B" w:rsidRDefault="008D70DE" w:rsidP="008D70DE">
      <w:pPr>
        <w:overflowPunct w:val="0"/>
        <w:autoSpaceDE w:val="0"/>
        <w:autoSpaceDN w:val="0"/>
        <w:adjustRightInd w:val="0"/>
        <w:textAlignment w:val="baseline"/>
        <w:rPr>
          <w:ins w:id="181" w:author="Author"/>
          <w:kern w:val="28"/>
          <w:lang w:val="en-US" w:eastAsia="zh-CN"/>
        </w:rPr>
      </w:pPr>
    </w:p>
    <w:p w14:paraId="540ECB91" w14:textId="77777777" w:rsidR="008D70DE" w:rsidRPr="00BF4693" w:rsidRDefault="008D70DE" w:rsidP="008D70DE">
      <w:pPr>
        <w:pStyle w:val="Heading4"/>
        <w:rPr>
          <w:ins w:id="182" w:author="Author"/>
          <w:lang w:val="en-US"/>
        </w:rPr>
      </w:pPr>
      <w:ins w:id="183" w:author="Author">
        <w:r w:rsidRPr="00BF4693">
          <w:rPr>
            <w:lang w:val="en-US"/>
          </w:rPr>
          <w:t>9.3.3.x</w:t>
        </w:r>
        <w:r>
          <w:rPr>
            <w:lang w:val="en-US"/>
          </w:rPr>
          <w:t>2</w:t>
        </w:r>
        <w:r w:rsidRPr="00BF4693">
          <w:rPr>
            <w:lang w:val="en-US"/>
          </w:rPr>
          <w:tab/>
          <w:t>Inter-s</w:t>
        </w:r>
        <w:r>
          <w:rPr>
            <w:lang w:val="en-US"/>
          </w:rPr>
          <w:t>ystem Load Report Response</w:t>
        </w:r>
      </w:ins>
    </w:p>
    <w:p w14:paraId="56A4559D" w14:textId="77777777" w:rsidR="008D70DE" w:rsidRPr="00D331E6" w:rsidRDefault="008D70DE" w:rsidP="008D70DE">
      <w:pPr>
        <w:rPr>
          <w:ins w:id="184" w:author="Author"/>
          <w:rFonts w:ascii="Times New Roman" w:hAnsi="Times New Roman" w:cs="Times New Roman"/>
          <w:sz w:val="20"/>
          <w:szCs w:val="20"/>
          <w:lang w:val="en-US"/>
        </w:rPr>
      </w:pPr>
      <w:ins w:id="185" w:author="Author">
        <w:r w:rsidRPr="00D331E6">
          <w:rPr>
            <w:rFonts w:ascii="Times New Roman" w:hAnsi="Times New Roman" w:cs="Times New Roman"/>
            <w:sz w:val="20"/>
            <w:szCs w:val="20"/>
            <w:lang w:val="en-US"/>
          </w:rPr>
          <w:t>This IE contains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2DFC4AA" w14:textId="77777777" w:rsidTr="00D87F6B">
        <w:trPr>
          <w:ins w:id="186" w:author="Author"/>
        </w:trPr>
        <w:tc>
          <w:tcPr>
            <w:tcW w:w="2551" w:type="dxa"/>
          </w:tcPr>
          <w:p w14:paraId="79753D00" w14:textId="77777777" w:rsidR="008D70DE" w:rsidRPr="00567372" w:rsidRDefault="008D70DE" w:rsidP="00D87F6B">
            <w:pPr>
              <w:pStyle w:val="TAH"/>
              <w:rPr>
                <w:ins w:id="187" w:author="Author"/>
                <w:rFonts w:cs="Arial"/>
                <w:lang w:eastAsia="ja-JP"/>
              </w:rPr>
            </w:pPr>
            <w:ins w:id="188" w:author="Author">
              <w:r w:rsidRPr="00567372">
                <w:rPr>
                  <w:rFonts w:cs="Arial"/>
                  <w:lang w:eastAsia="ja-JP"/>
                </w:rPr>
                <w:t>IE/Group Name</w:t>
              </w:r>
            </w:ins>
          </w:p>
        </w:tc>
        <w:tc>
          <w:tcPr>
            <w:tcW w:w="1020" w:type="dxa"/>
          </w:tcPr>
          <w:p w14:paraId="21B22875" w14:textId="77777777" w:rsidR="008D70DE" w:rsidRPr="00567372" w:rsidRDefault="008D70DE" w:rsidP="00D87F6B">
            <w:pPr>
              <w:pStyle w:val="TAH"/>
              <w:rPr>
                <w:ins w:id="189" w:author="Author"/>
                <w:rFonts w:cs="Arial"/>
                <w:lang w:eastAsia="ja-JP"/>
              </w:rPr>
            </w:pPr>
            <w:ins w:id="190" w:author="Author">
              <w:r w:rsidRPr="00567372">
                <w:rPr>
                  <w:rFonts w:cs="Arial"/>
                  <w:lang w:eastAsia="ja-JP"/>
                </w:rPr>
                <w:t>Presence</w:t>
              </w:r>
            </w:ins>
          </w:p>
        </w:tc>
        <w:tc>
          <w:tcPr>
            <w:tcW w:w="1474" w:type="dxa"/>
          </w:tcPr>
          <w:p w14:paraId="4AC6C2EE" w14:textId="77777777" w:rsidR="008D70DE" w:rsidRPr="00567372" w:rsidRDefault="008D70DE" w:rsidP="00D87F6B">
            <w:pPr>
              <w:pStyle w:val="TAH"/>
              <w:rPr>
                <w:ins w:id="191" w:author="Author"/>
                <w:rFonts w:cs="Arial"/>
                <w:lang w:eastAsia="ja-JP"/>
              </w:rPr>
            </w:pPr>
            <w:ins w:id="192" w:author="Author">
              <w:r w:rsidRPr="00567372">
                <w:rPr>
                  <w:rFonts w:cs="Arial"/>
                  <w:lang w:eastAsia="ja-JP"/>
                </w:rPr>
                <w:t>Range</w:t>
              </w:r>
            </w:ins>
          </w:p>
        </w:tc>
        <w:tc>
          <w:tcPr>
            <w:tcW w:w="1871" w:type="dxa"/>
          </w:tcPr>
          <w:p w14:paraId="463107AA" w14:textId="77777777" w:rsidR="008D70DE" w:rsidRPr="00567372" w:rsidRDefault="008D70DE" w:rsidP="00D87F6B">
            <w:pPr>
              <w:pStyle w:val="TAH"/>
              <w:rPr>
                <w:ins w:id="193" w:author="Author"/>
                <w:rFonts w:cs="Arial"/>
                <w:lang w:eastAsia="ja-JP"/>
              </w:rPr>
            </w:pPr>
            <w:ins w:id="194" w:author="Author">
              <w:r w:rsidRPr="00567372">
                <w:rPr>
                  <w:rFonts w:cs="Arial"/>
                  <w:lang w:eastAsia="ja-JP"/>
                </w:rPr>
                <w:t>IE type and reference</w:t>
              </w:r>
            </w:ins>
          </w:p>
        </w:tc>
        <w:tc>
          <w:tcPr>
            <w:tcW w:w="2891" w:type="dxa"/>
          </w:tcPr>
          <w:p w14:paraId="61FFF17A" w14:textId="77777777" w:rsidR="008D70DE" w:rsidRPr="00567372" w:rsidRDefault="008D70DE" w:rsidP="00D87F6B">
            <w:pPr>
              <w:pStyle w:val="TAH"/>
              <w:rPr>
                <w:ins w:id="195" w:author="Author"/>
                <w:rFonts w:cs="Arial"/>
                <w:lang w:eastAsia="ja-JP"/>
              </w:rPr>
            </w:pPr>
            <w:ins w:id="196" w:author="Author">
              <w:r w:rsidRPr="00567372">
                <w:rPr>
                  <w:rFonts w:cs="Arial"/>
                  <w:lang w:eastAsia="ja-JP"/>
                </w:rPr>
                <w:t>Semantics description</w:t>
              </w:r>
            </w:ins>
          </w:p>
        </w:tc>
      </w:tr>
      <w:tr w:rsidR="008D70DE" w:rsidRPr="00567372" w14:paraId="0A8CDF95" w14:textId="77777777" w:rsidTr="00D87F6B">
        <w:trPr>
          <w:ins w:id="197" w:author="Author"/>
        </w:trPr>
        <w:tc>
          <w:tcPr>
            <w:tcW w:w="2551" w:type="dxa"/>
          </w:tcPr>
          <w:p w14:paraId="4D888473" w14:textId="77777777" w:rsidR="008D70DE" w:rsidRDefault="008D70DE" w:rsidP="00D87F6B">
            <w:pPr>
              <w:pStyle w:val="TAL"/>
              <w:rPr>
                <w:ins w:id="198" w:author="Author"/>
                <w:rFonts w:cs="Arial"/>
                <w:lang w:eastAsia="ja-JP"/>
              </w:rPr>
            </w:pPr>
            <w:ins w:id="199" w:author="Author">
              <w:r>
                <w:rPr>
                  <w:rFonts w:cs="Arial"/>
                  <w:lang w:eastAsia="ja-JP"/>
                </w:rPr>
                <w:t>CHOICE Reporting RAT</w:t>
              </w:r>
            </w:ins>
          </w:p>
        </w:tc>
        <w:tc>
          <w:tcPr>
            <w:tcW w:w="1020" w:type="dxa"/>
          </w:tcPr>
          <w:p w14:paraId="094E0FB0" w14:textId="77777777" w:rsidR="008D70DE" w:rsidRPr="00567372" w:rsidRDefault="008D70DE" w:rsidP="00D87F6B">
            <w:pPr>
              <w:pStyle w:val="TAL"/>
              <w:rPr>
                <w:ins w:id="200" w:author="Author"/>
                <w:rFonts w:cs="Arial"/>
                <w:lang w:eastAsia="ja-JP"/>
              </w:rPr>
            </w:pPr>
          </w:p>
        </w:tc>
        <w:tc>
          <w:tcPr>
            <w:tcW w:w="1474" w:type="dxa"/>
          </w:tcPr>
          <w:p w14:paraId="12BC9999" w14:textId="77777777" w:rsidR="008D70DE" w:rsidRPr="00567372" w:rsidRDefault="008D70DE" w:rsidP="00D87F6B">
            <w:pPr>
              <w:pStyle w:val="TAL"/>
              <w:rPr>
                <w:ins w:id="201" w:author="Author"/>
                <w:rFonts w:cs="Arial"/>
                <w:lang w:eastAsia="ja-JP"/>
              </w:rPr>
            </w:pPr>
          </w:p>
        </w:tc>
        <w:tc>
          <w:tcPr>
            <w:tcW w:w="1871" w:type="dxa"/>
          </w:tcPr>
          <w:p w14:paraId="685D4112" w14:textId="77777777" w:rsidR="008D70DE" w:rsidRDefault="008D70DE" w:rsidP="00D87F6B">
            <w:pPr>
              <w:pStyle w:val="TAL"/>
              <w:rPr>
                <w:ins w:id="202" w:author="Author"/>
                <w:rFonts w:cs="Arial"/>
                <w:lang w:eastAsia="ja-JP"/>
              </w:rPr>
            </w:pPr>
          </w:p>
        </w:tc>
        <w:tc>
          <w:tcPr>
            <w:tcW w:w="2891" w:type="dxa"/>
          </w:tcPr>
          <w:p w14:paraId="5C963C1C" w14:textId="77777777" w:rsidR="008D70DE" w:rsidRPr="00567372" w:rsidRDefault="008D70DE" w:rsidP="00D87F6B">
            <w:pPr>
              <w:pStyle w:val="TAL"/>
              <w:rPr>
                <w:ins w:id="203" w:author="Author"/>
                <w:rFonts w:cs="Arial"/>
                <w:lang w:eastAsia="ja-JP"/>
              </w:rPr>
            </w:pPr>
          </w:p>
        </w:tc>
      </w:tr>
      <w:tr w:rsidR="008D70DE" w:rsidRPr="00567372" w14:paraId="4FD56023" w14:textId="77777777" w:rsidTr="00D87F6B">
        <w:trPr>
          <w:ins w:id="204" w:author="Author"/>
        </w:trPr>
        <w:tc>
          <w:tcPr>
            <w:tcW w:w="2551" w:type="dxa"/>
          </w:tcPr>
          <w:p w14:paraId="596A0FB3" w14:textId="77777777" w:rsidR="008D70DE" w:rsidRDefault="008D70DE" w:rsidP="00D87F6B">
            <w:pPr>
              <w:pStyle w:val="TAL"/>
              <w:rPr>
                <w:ins w:id="205" w:author="Author"/>
                <w:rFonts w:cs="Arial"/>
                <w:lang w:eastAsia="ja-JP"/>
              </w:rPr>
            </w:pPr>
            <w:ins w:id="206" w:author="Author">
              <w:r>
                <w:rPr>
                  <w:rFonts w:cs="Arial"/>
                  <w:lang w:eastAsia="ja-JP"/>
                </w:rPr>
                <w:t xml:space="preserve">&gt; </w:t>
              </w:r>
              <w:r w:rsidRPr="00AF0A5A">
                <w:rPr>
                  <w:rFonts w:cs="Arial"/>
                  <w:i/>
                  <w:iCs/>
                  <w:lang w:eastAsia="ja-JP"/>
                </w:rPr>
                <w:t>E-UTRAN</w:t>
              </w:r>
            </w:ins>
          </w:p>
        </w:tc>
        <w:tc>
          <w:tcPr>
            <w:tcW w:w="1020" w:type="dxa"/>
          </w:tcPr>
          <w:p w14:paraId="54E9252F" w14:textId="77777777" w:rsidR="008D70DE" w:rsidRPr="00567372" w:rsidRDefault="008D70DE" w:rsidP="00D87F6B">
            <w:pPr>
              <w:pStyle w:val="TAL"/>
              <w:rPr>
                <w:ins w:id="207" w:author="Author"/>
                <w:rFonts w:cs="Arial"/>
                <w:lang w:eastAsia="ja-JP"/>
              </w:rPr>
            </w:pPr>
          </w:p>
        </w:tc>
        <w:tc>
          <w:tcPr>
            <w:tcW w:w="1474" w:type="dxa"/>
          </w:tcPr>
          <w:p w14:paraId="0F447024" w14:textId="77777777" w:rsidR="008D70DE" w:rsidRPr="00567372" w:rsidRDefault="008D70DE" w:rsidP="00D87F6B">
            <w:pPr>
              <w:pStyle w:val="TAL"/>
              <w:rPr>
                <w:ins w:id="208" w:author="Author"/>
                <w:rFonts w:cs="Arial"/>
                <w:lang w:eastAsia="ja-JP"/>
              </w:rPr>
            </w:pPr>
          </w:p>
        </w:tc>
        <w:tc>
          <w:tcPr>
            <w:tcW w:w="1871" w:type="dxa"/>
          </w:tcPr>
          <w:p w14:paraId="4F8ED66A" w14:textId="77777777" w:rsidR="008D70DE" w:rsidRDefault="008D70DE" w:rsidP="00D87F6B">
            <w:pPr>
              <w:pStyle w:val="TAL"/>
              <w:rPr>
                <w:ins w:id="209" w:author="Author"/>
                <w:rFonts w:cs="Arial"/>
                <w:lang w:eastAsia="ja-JP"/>
              </w:rPr>
            </w:pPr>
          </w:p>
        </w:tc>
        <w:tc>
          <w:tcPr>
            <w:tcW w:w="2891" w:type="dxa"/>
          </w:tcPr>
          <w:p w14:paraId="35C48955" w14:textId="77777777" w:rsidR="008D70DE" w:rsidRPr="00567372" w:rsidRDefault="008D70DE" w:rsidP="00D87F6B">
            <w:pPr>
              <w:pStyle w:val="TAL"/>
              <w:rPr>
                <w:ins w:id="210" w:author="Author"/>
                <w:rFonts w:cs="Arial"/>
                <w:lang w:eastAsia="ja-JP"/>
              </w:rPr>
            </w:pPr>
          </w:p>
        </w:tc>
      </w:tr>
      <w:tr w:rsidR="008D70DE" w:rsidRPr="00337E8A" w14:paraId="64D53037" w14:textId="77777777" w:rsidTr="00D87F6B">
        <w:trPr>
          <w:ins w:id="211" w:author="Author"/>
        </w:trPr>
        <w:tc>
          <w:tcPr>
            <w:tcW w:w="2551" w:type="dxa"/>
          </w:tcPr>
          <w:p w14:paraId="47D60BE3" w14:textId="77777777" w:rsidR="008D70DE" w:rsidRDefault="008D70DE" w:rsidP="00D87F6B">
            <w:pPr>
              <w:pStyle w:val="TAL"/>
              <w:ind w:left="166"/>
              <w:rPr>
                <w:ins w:id="212" w:author="Author"/>
                <w:rFonts w:cs="Arial"/>
                <w:lang w:eastAsia="ja-JP"/>
              </w:rPr>
            </w:pPr>
            <w:ins w:id="213" w:author="Author">
              <w:r>
                <w:rPr>
                  <w:rFonts w:cs="Arial"/>
                  <w:lang w:eastAsia="ja-JP"/>
                </w:rPr>
                <w:t>&gt;&gt; Cell Identity</w:t>
              </w:r>
            </w:ins>
          </w:p>
        </w:tc>
        <w:tc>
          <w:tcPr>
            <w:tcW w:w="1020" w:type="dxa"/>
          </w:tcPr>
          <w:p w14:paraId="7992CFE3" w14:textId="77777777" w:rsidR="008D70DE" w:rsidRPr="00567372" w:rsidRDefault="008D70DE" w:rsidP="00D87F6B">
            <w:pPr>
              <w:pStyle w:val="TAL"/>
              <w:rPr>
                <w:ins w:id="214" w:author="Author"/>
                <w:rFonts w:cs="Arial"/>
                <w:lang w:eastAsia="ja-JP"/>
              </w:rPr>
            </w:pPr>
            <w:ins w:id="215" w:author="Author">
              <w:r>
                <w:rPr>
                  <w:rFonts w:cs="Arial"/>
                  <w:lang w:eastAsia="ja-JP"/>
                </w:rPr>
                <w:t>M</w:t>
              </w:r>
            </w:ins>
          </w:p>
        </w:tc>
        <w:tc>
          <w:tcPr>
            <w:tcW w:w="1474" w:type="dxa"/>
          </w:tcPr>
          <w:p w14:paraId="103E4229" w14:textId="77777777" w:rsidR="008D70DE" w:rsidRPr="00567372" w:rsidRDefault="008D70DE" w:rsidP="00D87F6B">
            <w:pPr>
              <w:pStyle w:val="TAL"/>
              <w:rPr>
                <w:ins w:id="216" w:author="Author"/>
                <w:rFonts w:cs="Arial"/>
                <w:lang w:eastAsia="ja-JP"/>
              </w:rPr>
            </w:pPr>
          </w:p>
        </w:tc>
        <w:tc>
          <w:tcPr>
            <w:tcW w:w="1871" w:type="dxa"/>
          </w:tcPr>
          <w:p w14:paraId="3F7CDAC3" w14:textId="77777777" w:rsidR="008D70DE" w:rsidRDefault="008D70DE" w:rsidP="00D87F6B">
            <w:pPr>
              <w:pStyle w:val="TAL"/>
              <w:rPr>
                <w:ins w:id="217" w:author="Author"/>
                <w:rFonts w:cs="Arial"/>
                <w:lang w:eastAsia="ja-JP"/>
              </w:rPr>
            </w:pPr>
            <w:ins w:id="218" w:author="Author">
              <w:r w:rsidRPr="00811858">
                <w:rPr>
                  <w:rFonts w:eastAsia="Times New Roman" w:cs="Arial"/>
                  <w:lang w:eastAsia="ja-JP"/>
                </w:rPr>
                <w:t>OCTET STRING</w:t>
              </w:r>
            </w:ins>
          </w:p>
        </w:tc>
        <w:tc>
          <w:tcPr>
            <w:tcW w:w="2891" w:type="dxa"/>
          </w:tcPr>
          <w:p w14:paraId="33E149B3" w14:textId="77777777" w:rsidR="008D70DE" w:rsidRPr="00567372" w:rsidRDefault="008D70DE" w:rsidP="00D87F6B">
            <w:pPr>
              <w:pStyle w:val="TAL"/>
              <w:rPr>
                <w:ins w:id="219" w:author="Author"/>
                <w:rFonts w:cs="Arial"/>
                <w:lang w:eastAsia="ja-JP"/>
              </w:rPr>
            </w:pPr>
            <w:ins w:id="220" w:author="Author">
              <w:r w:rsidRPr="00811858">
                <w:rPr>
                  <w:rFonts w:eastAsia="Times New Roman" w:cs="Arial"/>
                  <w:lang w:eastAsia="ja-JP"/>
                </w:rPr>
                <w:t>Contains the E-UTRAN CGI IE as defined in 9.</w:t>
              </w:r>
              <w:r>
                <w:rPr>
                  <w:rFonts w:eastAsia="Times New Roman" w:cs="Arial"/>
                  <w:lang w:eastAsia="ja-JP"/>
                </w:rPr>
                <w:t>1.3.9</w:t>
              </w:r>
            </w:ins>
          </w:p>
        </w:tc>
      </w:tr>
      <w:tr w:rsidR="008D70DE" w:rsidRPr="00567372" w14:paraId="5643974F" w14:textId="77777777" w:rsidTr="00D87F6B">
        <w:trPr>
          <w:ins w:id="221" w:author="Author"/>
        </w:trPr>
        <w:tc>
          <w:tcPr>
            <w:tcW w:w="2551" w:type="dxa"/>
          </w:tcPr>
          <w:p w14:paraId="61A7A62A" w14:textId="77777777" w:rsidR="008D70DE" w:rsidRDefault="008D70DE" w:rsidP="00D87F6B">
            <w:pPr>
              <w:pStyle w:val="TAL"/>
              <w:ind w:left="166"/>
              <w:rPr>
                <w:ins w:id="222" w:author="Author"/>
                <w:rFonts w:cs="Arial"/>
                <w:lang w:eastAsia="ja-JP"/>
              </w:rPr>
            </w:pPr>
            <w:ins w:id="223" w:author="Author">
              <w:r>
                <w:rPr>
                  <w:rFonts w:cs="Arial"/>
                  <w:lang w:eastAsia="ja-JP"/>
                </w:rPr>
                <w:t>&gt;&gt; E-UTRAN Inter-system Resource Update</w:t>
              </w:r>
            </w:ins>
          </w:p>
        </w:tc>
        <w:tc>
          <w:tcPr>
            <w:tcW w:w="1020" w:type="dxa"/>
          </w:tcPr>
          <w:p w14:paraId="779E8095" w14:textId="77777777" w:rsidR="008D70DE" w:rsidRPr="00567372" w:rsidRDefault="008D70DE" w:rsidP="00D87F6B">
            <w:pPr>
              <w:pStyle w:val="TAL"/>
              <w:rPr>
                <w:ins w:id="224" w:author="Author"/>
                <w:rFonts w:cs="Arial"/>
                <w:lang w:eastAsia="ja-JP"/>
              </w:rPr>
            </w:pPr>
          </w:p>
        </w:tc>
        <w:tc>
          <w:tcPr>
            <w:tcW w:w="1474" w:type="dxa"/>
          </w:tcPr>
          <w:p w14:paraId="16B7C07A" w14:textId="77777777" w:rsidR="008D70DE" w:rsidRPr="00567372" w:rsidRDefault="008D70DE" w:rsidP="00D87F6B">
            <w:pPr>
              <w:pStyle w:val="TAL"/>
              <w:rPr>
                <w:ins w:id="225" w:author="Author"/>
                <w:rFonts w:cs="Arial"/>
                <w:lang w:eastAsia="ja-JP"/>
              </w:rPr>
            </w:pPr>
          </w:p>
        </w:tc>
        <w:tc>
          <w:tcPr>
            <w:tcW w:w="1871" w:type="dxa"/>
          </w:tcPr>
          <w:p w14:paraId="225FD4F9" w14:textId="77777777" w:rsidR="008D70DE" w:rsidRDefault="008D70DE" w:rsidP="00D87F6B">
            <w:pPr>
              <w:pStyle w:val="TAL"/>
              <w:rPr>
                <w:ins w:id="226" w:author="Author"/>
                <w:rFonts w:cs="Arial"/>
                <w:lang w:eastAsia="ja-JP"/>
              </w:rPr>
            </w:pPr>
            <w:ins w:id="227" w:author="Author">
              <w:r>
                <w:rPr>
                  <w:rFonts w:cs="Arial"/>
                  <w:lang w:eastAsia="ja-JP"/>
                </w:rPr>
                <w:t>9.3.1.y1</w:t>
              </w:r>
            </w:ins>
          </w:p>
        </w:tc>
        <w:tc>
          <w:tcPr>
            <w:tcW w:w="2891" w:type="dxa"/>
          </w:tcPr>
          <w:p w14:paraId="517A2754" w14:textId="77777777" w:rsidR="008D70DE" w:rsidRPr="00567372" w:rsidRDefault="008D70DE" w:rsidP="00D87F6B">
            <w:pPr>
              <w:pStyle w:val="TAL"/>
              <w:rPr>
                <w:ins w:id="228" w:author="Author"/>
                <w:rFonts w:cs="Arial"/>
                <w:lang w:eastAsia="ja-JP"/>
              </w:rPr>
            </w:pPr>
          </w:p>
        </w:tc>
      </w:tr>
      <w:tr w:rsidR="008D70DE" w:rsidRPr="00567372" w14:paraId="4DDFABCF" w14:textId="77777777" w:rsidTr="00D87F6B">
        <w:trPr>
          <w:ins w:id="229" w:author="Author"/>
        </w:trPr>
        <w:tc>
          <w:tcPr>
            <w:tcW w:w="2551" w:type="dxa"/>
          </w:tcPr>
          <w:p w14:paraId="7A108AB6" w14:textId="77777777" w:rsidR="008D70DE" w:rsidRDefault="008D70DE" w:rsidP="00D87F6B">
            <w:pPr>
              <w:pStyle w:val="TAL"/>
              <w:rPr>
                <w:ins w:id="230" w:author="Author"/>
                <w:rFonts w:cs="Arial"/>
                <w:lang w:eastAsia="ja-JP"/>
              </w:rPr>
            </w:pPr>
            <w:ins w:id="231" w:author="Author">
              <w:r>
                <w:rPr>
                  <w:rFonts w:cs="Arial"/>
                  <w:lang w:eastAsia="ja-JP"/>
                </w:rPr>
                <w:t xml:space="preserve">&gt; </w:t>
              </w:r>
              <w:r w:rsidRPr="00AF0A5A">
                <w:rPr>
                  <w:rFonts w:cs="Arial"/>
                  <w:i/>
                  <w:iCs/>
                  <w:lang w:eastAsia="ja-JP"/>
                </w:rPr>
                <w:t>NG-RAN</w:t>
              </w:r>
            </w:ins>
          </w:p>
        </w:tc>
        <w:tc>
          <w:tcPr>
            <w:tcW w:w="1020" w:type="dxa"/>
          </w:tcPr>
          <w:p w14:paraId="67A6603A" w14:textId="77777777" w:rsidR="008D70DE" w:rsidRPr="00567372" w:rsidRDefault="008D70DE" w:rsidP="00D87F6B">
            <w:pPr>
              <w:pStyle w:val="TAL"/>
              <w:rPr>
                <w:ins w:id="232" w:author="Author"/>
                <w:rFonts w:cs="Arial"/>
                <w:lang w:eastAsia="ja-JP"/>
              </w:rPr>
            </w:pPr>
          </w:p>
        </w:tc>
        <w:tc>
          <w:tcPr>
            <w:tcW w:w="1474" w:type="dxa"/>
          </w:tcPr>
          <w:p w14:paraId="74C67180" w14:textId="77777777" w:rsidR="008D70DE" w:rsidRPr="00567372" w:rsidRDefault="008D70DE" w:rsidP="00D87F6B">
            <w:pPr>
              <w:pStyle w:val="TAL"/>
              <w:rPr>
                <w:ins w:id="233" w:author="Author"/>
                <w:rFonts w:cs="Arial"/>
                <w:lang w:eastAsia="ja-JP"/>
              </w:rPr>
            </w:pPr>
          </w:p>
        </w:tc>
        <w:tc>
          <w:tcPr>
            <w:tcW w:w="1871" w:type="dxa"/>
          </w:tcPr>
          <w:p w14:paraId="7BFD32EF" w14:textId="77777777" w:rsidR="008D70DE" w:rsidRDefault="008D70DE" w:rsidP="00D87F6B">
            <w:pPr>
              <w:pStyle w:val="TAL"/>
              <w:rPr>
                <w:ins w:id="234" w:author="Author"/>
                <w:rFonts w:cs="Arial"/>
                <w:lang w:eastAsia="ja-JP"/>
              </w:rPr>
            </w:pPr>
          </w:p>
        </w:tc>
        <w:tc>
          <w:tcPr>
            <w:tcW w:w="2891" w:type="dxa"/>
          </w:tcPr>
          <w:p w14:paraId="3B97E958" w14:textId="77777777" w:rsidR="008D70DE" w:rsidRPr="00567372" w:rsidRDefault="008D70DE" w:rsidP="00D87F6B">
            <w:pPr>
              <w:pStyle w:val="TAL"/>
              <w:rPr>
                <w:ins w:id="235" w:author="Author"/>
                <w:rFonts w:cs="Arial"/>
                <w:lang w:eastAsia="ja-JP"/>
              </w:rPr>
            </w:pPr>
          </w:p>
        </w:tc>
      </w:tr>
      <w:tr w:rsidR="008D70DE" w:rsidRPr="00337E8A" w14:paraId="0F004449" w14:textId="77777777" w:rsidTr="00D87F6B">
        <w:trPr>
          <w:ins w:id="236" w:author="Author"/>
        </w:trPr>
        <w:tc>
          <w:tcPr>
            <w:tcW w:w="2551" w:type="dxa"/>
          </w:tcPr>
          <w:p w14:paraId="18CF120C" w14:textId="77777777" w:rsidR="008D70DE" w:rsidRDefault="008D70DE" w:rsidP="00D87F6B">
            <w:pPr>
              <w:pStyle w:val="TAL"/>
              <w:ind w:left="166"/>
              <w:rPr>
                <w:ins w:id="237" w:author="Author"/>
                <w:rFonts w:cs="Arial"/>
                <w:lang w:eastAsia="ja-JP"/>
              </w:rPr>
            </w:pPr>
            <w:ins w:id="238" w:author="Author">
              <w:r>
                <w:rPr>
                  <w:rFonts w:cs="Arial"/>
                  <w:lang w:eastAsia="ja-JP"/>
                </w:rPr>
                <w:t>&gt;&gt; Cell Identity</w:t>
              </w:r>
            </w:ins>
          </w:p>
        </w:tc>
        <w:tc>
          <w:tcPr>
            <w:tcW w:w="1020" w:type="dxa"/>
          </w:tcPr>
          <w:p w14:paraId="5AF414C6" w14:textId="77777777" w:rsidR="008D70DE" w:rsidRPr="00567372" w:rsidRDefault="008D70DE" w:rsidP="00D87F6B">
            <w:pPr>
              <w:pStyle w:val="TAL"/>
              <w:rPr>
                <w:ins w:id="239" w:author="Author"/>
                <w:rFonts w:cs="Arial"/>
                <w:lang w:eastAsia="ja-JP"/>
              </w:rPr>
            </w:pPr>
            <w:ins w:id="240" w:author="Author">
              <w:r>
                <w:rPr>
                  <w:rFonts w:cs="Arial"/>
                  <w:lang w:eastAsia="ja-JP"/>
                </w:rPr>
                <w:t>M</w:t>
              </w:r>
            </w:ins>
          </w:p>
        </w:tc>
        <w:tc>
          <w:tcPr>
            <w:tcW w:w="1474" w:type="dxa"/>
          </w:tcPr>
          <w:p w14:paraId="60CDD588" w14:textId="77777777" w:rsidR="008D70DE" w:rsidRPr="00567372" w:rsidRDefault="008D70DE" w:rsidP="00D87F6B">
            <w:pPr>
              <w:pStyle w:val="TAL"/>
              <w:rPr>
                <w:ins w:id="241" w:author="Author"/>
                <w:rFonts w:cs="Arial"/>
                <w:lang w:eastAsia="ja-JP"/>
              </w:rPr>
            </w:pPr>
          </w:p>
        </w:tc>
        <w:tc>
          <w:tcPr>
            <w:tcW w:w="1871" w:type="dxa"/>
          </w:tcPr>
          <w:p w14:paraId="5385A7EF" w14:textId="77777777" w:rsidR="008D70DE" w:rsidRDefault="008D70DE" w:rsidP="00D87F6B">
            <w:pPr>
              <w:pStyle w:val="TAL"/>
              <w:rPr>
                <w:ins w:id="242" w:author="Author"/>
                <w:rFonts w:cs="Arial"/>
                <w:lang w:eastAsia="ja-JP"/>
              </w:rPr>
            </w:pPr>
            <w:ins w:id="243" w:author="Author">
              <w:r w:rsidRPr="00811858">
                <w:rPr>
                  <w:rFonts w:eastAsia="Times New Roman" w:cs="Arial"/>
                  <w:lang w:eastAsia="ja-JP"/>
                </w:rPr>
                <w:t>OCTET STRING</w:t>
              </w:r>
            </w:ins>
          </w:p>
        </w:tc>
        <w:tc>
          <w:tcPr>
            <w:tcW w:w="2891" w:type="dxa"/>
          </w:tcPr>
          <w:p w14:paraId="49885A62" w14:textId="77777777" w:rsidR="008D70DE" w:rsidRPr="00567372" w:rsidRDefault="008D70DE" w:rsidP="00D87F6B">
            <w:pPr>
              <w:pStyle w:val="TAL"/>
              <w:rPr>
                <w:ins w:id="244" w:author="Author"/>
                <w:rFonts w:cs="Arial"/>
                <w:lang w:eastAsia="ja-JP"/>
              </w:rPr>
            </w:pPr>
            <w:ins w:id="245" w:author="Author">
              <w:r w:rsidRPr="00811858">
                <w:rPr>
                  <w:rFonts w:eastAsia="Times New Roman" w:cs="Arial"/>
                  <w:lang w:eastAsia="ja-JP"/>
                </w:rPr>
                <w:t xml:space="preserve">Contains the </w:t>
              </w:r>
              <w:r>
                <w:rPr>
                  <w:rFonts w:eastAsia="Times New Roman" w:cs="Arial"/>
                  <w:lang w:eastAsia="ja-JP"/>
                </w:rPr>
                <w:t>NG-RAN</w:t>
              </w:r>
              <w:r w:rsidRPr="00811858">
                <w:rPr>
                  <w:rFonts w:eastAsia="Times New Roman" w:cs="Arial"/>
                  <w:lang w:eastAsia="ja-JP"/>
                </w:rPr>
                <w:t xml:space="preserve"> CGI IE as defined in 9.</w:t>
              </w:r>
              <w:r>
                <w:rPr>
                  <w:rFonts w:eastAsia="Times New Roman" w:cs="Arial"/>
                  <w:lang w:eastAsia="ja-JP"/>
                </w:rPr>
                <w:t>1.3.7</w:t>
              </w:r>
            </w:ins>
          </w:p>
        </w:tc>
      </w:tr>
      <w:tr w:rsidR="008D70DE" w:rsidRPr="00567372" w14:paraId="7C6A3881" w14:textId="77777777" w:rsidTr="00D87F6B">
        <w:trPr>
          <w:ins w:id="246" w:author="Author"/>
        </w:trPr>
        <w:tc>
          <w:tcPr>
            <w:tcW w:w="2551" w:type="dxa"/>
          </w:tcPr>
          <w:p w14:paraId="18486077" w14:textId="77777777" w:rsidR="008D70DE" w:rsidRDefault="008D70DE" w:rsidP="00D87F6B">
            <w:pPr>
              <w:pStyle w:val="TAL"/>
              <w:ind w:left="166"/>
              <w:rPr>
                <w:ins w:id="247" w:author="Author"/>
                <w:rFonts w:cs="Arial"/>
                <w:lang w:eastAsia="ja-JP"/>
              </w:rPr>
            </w:pPr>
            <w:ins w:id="248" w:author="Author">
              <w:r>
                <w:rPr>
                  <w:rFonts w:cs="Arial"/>
                  <w:lang w:eastAsia="ja-JP"/>
                </w:rPr>
                <w:t>&gt;&gt; SSB List</w:t>
              </w:r>
            </w:ins>
          </w:p>
        </w:tc>
        <w:tc>
          <w:tcPr>
            <w:tcW w:w="1020" w:type="dxa"/>
          </w:tcPr>
          <w:p w14:paraId="2BA974B2" w14:textId="77777777" w:rsidR="008D70DE" w:rsidRPr="00567372" w:rsidRDefault="008D70DE" w:rsidP="00D87F6B">
            <w:pPr>
              <w:pStyle w:val="TAL"/>
              <w:rPr>
                <w:ins w:id="249" w:author="Author"/>
                <w:rFonts w:cs="Arial"/>
                <w:lang w:eastAsia="ja-JP"/>
              </w:rPr>
            </w:pPr>
          </w:p>
        </w:tc>
        <w:tc>
          <w:tcPr>
            <w:tcW w:w="1474" w:type="dxa"/>
          </w:tcPr>
          <w:p w14:paraId="1EEEA4BC" w14:textId="77777777" w:rsidR="008D70DE" w:rsidRPr="00567372" w:rsidRDefault="008D70DE" w:rsidP="00D87F6B">
            <w:pPr>
              <w:pStyle w:val="TAL"/>
              <w:rPr>
                <w:ins w:id="250" w:author="Author"/>
                <w:rFonts w:cs="Arial"/>
                <w:lang w:eastAsia="ja-JP"/>
              </w:rPr>
            </w:pPr>
            <w:ins w:id="251" w:author="Author">
              <w:r>
                <w:rPr>
                  <w:rFonts w:cs="Arial"/>
                  <w:lang w:eastAsia="ja-JP"/>
                </w:rPr>
                <w:t>0..1</w:t>
              </w:r>
            </w:ins>
          </w:p>
        </w:tc>
        <w:tc>
          <w:tcPr>
            <w:tcW w:w="1871" w:type="dxa"/>
          </w:tcPr>
          <w:p w14:paraId="4432927E" w14:textId="77777777" w:rsidR="008D70DE" w:rsidRDefault="008D70DE" w:rsidP="00D87F6B">
            <w:pPr>
              <w:pStyle w:val="TAL"/>
              <w:rPr>
                <w:ins w:id="252" w:author="Author"/>
                <w:rFonts w:cs="Arial"/>
                <w:lang w:eastAsia="ja-JP"/>
              </w:rPr>
            </w:pPr>
          </w:p>
        </w:tc>
        <w:tc>
          <w:tcPr>
            <w:tcW w:w="2891" w:type="dxa"/>
          </w:tcPr>
          <w:p w14:paraId="632ACF93" w14:textId="77777777" w:rsidR="008D70DE" w:rsidRPr="00567372" w:rsidRDefault="008D70DE" w:rsidP="00D87F6B">
            <w:pPr>
              <w:pStyle w:val="TAL"/>
              <w:rPr>
                <w:ins w:id="253" w:author="Author"/>
                <w:rFonts w:cs="Arial"/>
                <w:lang w:eastAsia="ja-JP"/>
              </w:rPr>
            </w:pPr>
          </w:p>
        </w:tc>
      </w:tr>
      <w:tr w:rsidR="008D70DE" w:rsidRPr="00567372" w14:paraId="2F573BAB" w14:textId="77777777" w:rsidTr="00D87F6B">
        <w:trPr>
          <w:ins w:id="254" w:author="Author"/>
        </w:trPr>
        <w:tc>
          <w:tcPr>
            <w:tcW w:w="2551" w:type="dxa"/>
          </w:tcPr>
          <w:p w14:paraId="1206A19B" w14:textId="77777777" w:rsidR="008D70DE" w:rsidRDefault="008D70DE" w:rsidP="00D87F6B">
            <w:pPr>
              <w:pStyle w:val="TAL"/>
              <w:ind w:left="308"/>
              <w:rPr>
                <w:ins w:id="255" w:author="Author"/>
                <w:rFonts w:cs="Arial"/>
                <w:lang w:eastAsia="ja-JP"/>
              </w:rPr>
            </w:pPr>
            <w:ins w:id="256" w:author="Author">
              <w:r>
                <w:rPr>
                  <w:rFonts w:cs="Arial"/>
                  <w:lang w:eastAsia="ja-JP"/>
                </w:rPr>
                <w:t>&gt;&gt;&gt; SSB Item</w:t>
              </w:r>
            </w:ins>
          </w:p>
        </w:tc>
        <w:tc>
          <w:tcPr>
            <w:tcW w:w="1020" w:type="dxa"/>
          </w:tcPr>
          <w:p w14:paraId="23726AC9" w14:textId="77777777" w:rsidR="008D70DE" w:rsidRPr="00567372" w:rsidRDefault="008D70DE" w:rsidP="00D87F6B">
            <w:pPr>
              <w:pStyle w:val="TAL"/>
              <w:rPr>
                <w:ins w:id="257" w:author="Author"/>
                <w:rFonts w:cs="Arial"/>
                <w:lang w:eastAsia="ja-JP"/>
              </w:rPr>
            </w:pPr>
          </w:p>
        </w:tc>
        <w:tc>
          <w:tcPr>
            <w:tcW w:w="1474" w:type="dxa"/>
          </w:tcPr>
          <w:p w14:paraId="777772B0" w14:textId="77777777" w:rsidR="008D70DE" w:rsidRPr="00567372" w:rsidRDefault="008D70DE" w:rsidP="00D87F6B">
            <w:pPr>
              <w:pStyle w:val="TAL"/>
              <w:rPr>
                <w:ins w:id="258" w:author="Author"/>
                <w:rFonts w:cs="Arial"/>
                <w:lang w:eastAsia="ja-JP"/>
              </w:rPr>
            </w:pPr>
            <w:ins w:id="259" w:author="Author">
              <w:r>
                <w:rPr>
                  <w:rFonts w:cs="Arial"/>
                  <w:lang w:eastAsia="ja-JP"/>
                </w:rPr>
                <w:t>1 .. &lt;maxnoofSSBAreas&gt;</w:t>
              </w:r>
            </w:ins>
          </w:p>
        </w:tc>
        <w:tc>
          <w:tcPr>
            <w:tcW w:w="1871" w:type="dxa"/>
          </w:tcPr>
          <w:p w14:paraId="3C77C9B1" w14:textId="77777777" w:rsidR="008D70DE" w:rsidRDefault="008D70DE" w:rsidP="00D87F6B">
            <w:pPr>
              <w:pStyle w:val="TAL"/>
              <w:rPr>
                <w:ins w:id="260" w:author="Author"/>
                <w:rFonts w:cs="Arial"/>
                <w:lang w:eastAsia="ja-JP"/>
              </w:rPr>
            </w:pPr>
          </w:p>
        </w:tc>
        <w:tc>
          <w:tcPr>
            <w:tcW w:w="2891" w:type="dxa"/>
          </w:tcPr>
          <w:p w14:paraId="5A815999" w14:textId="77777777" w:rsidR="008D70DE" w:rsidRPr="00567372" w:rsidRDefault="008D70DE" w:rsidP="00D87F6B">
            <w:pPr>
              <w:pStyle w:val="TAL"/>
              <w:rPr>
                <w:ins w:id="261" w:author="Author"/>
                <w:rFonts w:cs="Arial"/>
                <w:lang w:eastAsia="ja-JP"/>
              </w:rPr>
            </w:pPr>
          </w:p>
        </w:tc>
      </w:tr>
      <w:tr w:rsidR="008D70DE" w:rsidRPr="00567372" w14:paraId="63558F34" w14:textId="77777777" w:rsidTr="00D87F6B">
        <w:trPr>
          <w:ins w:id="262" w:author="Author"/>
        </w:trPr>
        <w:tc>
          <w:tcPr>
            <w:tcW w:w="2551" w:type="dxa"/>
          </w:tcPr>
          <w:p w14:paraId="4098D6FA" w14:textId="77777777" w:rsidR="008D70DE" w:rsidRDefault="008D70DE" w:rsidP="00D87F6B">
            <w:pPr>
              <w:pStyle w:val="TAL"/>
              <w:ind w:left="447"/>
              <w:rPr>
                <w:ins w:id="263" w:author="Author"/>
                <w:rFonts w:cs="Arial"/>
                <w:lang w:eastAsia="ja-JP"/>
              </w:rPr>
            </w:pPr>
            <w:ins w:id="264" w:author="Author">
              <w:r>
                <w:rPr>
                  <w:rFonts w:cs="Arial"/>
                  <w:lang w:eastAsia="ja-JP"/>
                </w:rPr>
                <w:t>&gt;&gt;&gt;&gt; SSB Index</w:t>
              </w:r>
            </w:ins>
          </w:p>
        </w:tc>
        <w:tc>
          <w:tcPr>
            <w:tcW w:w="1020" w:type="dxa"/>
          </w:tcPr>
          <w:p w14:paraId="427C1614" w14:textId="77777777" w:rsidR="008D70DE" w:rsidRPr="00567372" w:rsidRDefault="008D70DE" w:rsidP="00D87F6B">
            <w:pPr>
              <w:pStyle w:val="TAL"/>
              <w:ind w:left="447"/>
              <w:rPr>
                <w:ins w:id="265" w:author="Author"/>
                <w:rFonts w:cs="Arial"/>
                <w:lang w:eastAsia="ja-JP"/>
              </w:rPr>
            </w:pPr>
          </w:p>
        </w:tc>
        <w:tc>
          <w:tcPr>
            <w:tcW w:w="1474" w:type="dxa"/>
          </w:tcPr>
          <w:p w14:paraId="2D67CE44" w14:textId="77777777" w:rsidR="008D70DE" w:rsidRPr="00567372" w:rsidRDefault="008D70DE" w:rsidP="00D87F6B">
            <w:pPr>
              <w:pStyle w:val="TAL"/>
              <w:ind w:left="447"/>
              <w:rPr>
                <w:ins w:id="266" w:author="Author"/>
                <w:rFonts w:cs="Arial"/>
                <w:lang w:eastAsia="ja-JP"/>
              </w:rPr>
            </w:pPr>
          </w:p>
        </w:tc>
        <w:tc>
          <w:tcPr>
            <w:tcW w:w="1871" w:type="dxa"/>
          </w:tcPr>
          <w:p w14:paraId="0260C7BF" w14:textId="77777777" w:rsidR="008D70DE" w:rsidRDefault="008D70DE" w:rsidP="00D87F6B">
            <w:pPr>
              <w:pStyle w:val="TAL"/>
              <w:ind w:left="447"/>
              <w:rPr>
                <w:ins w:id="267" w:author="Author"/>
                <w:rFonts w:cs="Arial"/>
                <w:lang w:eastAsia="ja-JP"/>
              </w:rPr>
            </w:pPr>
          </w:p>
        </w:tc>
        <w:tc>
          <w:tcPr>
            <w:tcW w:w="2891" w:type="dxa"/>
          </w:tcPr>
          <w:p w14:paraId="55DB90F9" w14:textId="77777777" w:rsidR="008D70DE" w:rsidRPr="00567372" w:rsidRDefault="008D70DE" w:rsidP="00D87F6B">
            <w:pPr>
              <w:pStyle w:val="TAL"/>
              <w:ind w:left="447"/>
              <w:rPr>
                <w:ins w:id="268" w:author="Author"/>
                <w:rFonts w:cs="Arial"/>
                <w:lang w:eastAsia="ja-JP"/>
              </w:rPr>
            </w:pPr>
          </w:p>
        </w:tc>
      </w:tr>
      <w:tr w:rsidR="008D70DE" w:rsidRPr="00567372" w14:paraId="62456109" w14:textId="77777777" w:rsidTr="00D87F6B">
        <w:trPr>
          <w:ins w:id="269" w:author="Author"/>
        </w:trPr>
        <w:tc>
          <w:tcPr>
            <w:tcW w:w="2551" w:type="dxa"/>
          </w:tcPr>
          <w:p w14:paraId="64639A33" w14:textId="77777777" w:rsidR="008D70DE" w:rsidRPr="00567372" w:rsidRDefault="008D70DE" w:rsidP="00D87F6B">
            <w:pPr>
              <w:pStyle w:val="TAL"/>
              <w:ind w:left="166"/>
              <w:rPr>
                <w:ins w:id="270" w:author="Author"/>
                <w:rFonts w:cs="Arial"/>
                <w:b/>
                <w:lang w:eastAsia="ja-JP"/>
              </w:rPr>
            </w:pPr>
            <w:ins w:id="271" w:author="Author">
              <w:r>
                <w:rPr>
                  <w:rFonts w:cs="Arial"/>
                  <w:lang w:eastAsia="ja-JP"/>
                </w:rPr>
                <w:t>&gt;&gt; NR Inter-system Resource Update</w:t>
              </w:r>
            </w:ins>
          </w:p>
        </w:tc>
        <w:tc>
          <w:tcPr>
            <w:tcW w:w="1020" w:type="dxa"/>
          </w:tcPr>
          <w:p w14:paraId="5C1F8E56" w14:textId="77777777" w:rsidR="008D70DE" w:rsidRPr="00567372" w:rsidRDefault="008D70DE" w:rsidP="00D87F6B">
            <w:pPr>
              <w:pStyle w:val="TAL"/>
              <w:rPr>
                <w:ins w:id="272" w:author="Author"/>
                <w:rFonts w:cs="Arial"/>
                <w:lang w:eastAsia="ja-JP"/>
              </w:rPr>
            </w:pPr>
            <w:ins w:id="273" w:author="Author">
              <w:r w:rsidRPr="00567372">
                <w:rPr>
                  <w:rFonts w:cs="Arial"/>
                  <w:lang w:eastAsia="ja-JP"/>
                </w:rPr>
                <w:t>M</w:t>
              </w:r>
            </w:ins>
          </w:p>
        </w:tc>
        <w:tc>
          <w:tcPr>
            <w:tcW w:w="1474" w:type="dxa"/>
          </w:tcPr>
          <w:p w14:paraId="41A46417" w14:textId="77777777" w:rsidR="008D70DE" w:rsidRPr="00567372" w:rsidRDefault="008D70DE" w:rsidP="00D87F6B">
            <w:pPr>
              <w:pStyle w:val="TAL"/>
              <w:rPr>
                <w:ins w:id="274" w:author="Author"/>
                <w:rFonts w:cs="Arial"/>
                <w:lang w:eastAsia="ja-JP"/>
              </w:rPr>
            </w:pPr>
          </w:p>
        </w:tc>
        <w:tc>
          <w:tcPr>
            <w:tcW w:w="1871" w:type="dxa"/>
          </w:tcPr>
          <w:p w14:paraId="5AA0A0F1" w14:textId="77777777" w:rsidR="008D70DE" w:rsidRPr="00567372" w:rsidRDefault="008D70DE" w:rsidP="00D87F6B">
            <w:pPr>
              <w:pStyle w:val="TAL"/>
              <w:rPr>
                <w:ins w:id="275" w:author="Author"/>
                <w:rFonts w:cs="Arial"/>
                <w:lang w:eastAsia="ja-JP"/>
              </w:rPr>
            </w:pPr>
            <w:ins w:id="276" w:author="Author">
              <w:r>
                <w:rPr>
                  <w:rFonts w:cs="Arial"/>
                  <w:lang w:eastAsia="ja-JP"/>
                </w:rPr>
                <w:t>9.3.1.y2</w:t>
              </w:r>
            </w:ins>
          </w:p>
        </w:tc>
        <w:tc>
          <w:tcPr>
            <w:tcW w:w="2891" w:type="dxa"/>
          </w:tcPr>
          <w:p w14:paraId="5F4B2E8B" w14:textId="77777777" w:rsidR="008D70DE" w:rsidRPr="00567372" w:rsidRDefault="008D70DE" w:rsidP="00D87F6B">
            <w:pPr>
              <w:pStyle w:val="TAL"/>
              <w:rPr>
                <w:ins w:id="277" w:author="Author"/>
                <w:rFonts w:cs="Arial"/>
                <w:lang w:eastAsia="ja-JP"/>
              </w:rPr>
            </w:pPr>
          </w:p>
        </w:tc>
      </w:tr>
      <w:tr w:rsidR="008D70DE" w:rsidRPr="00567372" w14:paraId="273CADDA" w14:textId="77777777" w:rsidTr="00D87F6B">
        <w:trPr>
          <w:ins w:id="278" w:author="Author"/>
        </w:trPr>
        <w:tc>
          <w:tcPr>
            <w:tcW w:w="2551" w:type="dxa"/>
            <w:tcBorders>
              <w:top w:val="single" w:sz="4" w:space="0" w:color="auto"/>
              <w:left w:val="single" w:sz="4" w:space="0" w:color="auto"/>
              <w:bottom w:val="single" w:sz="4" w:space="0" w:color="auto"/>
              <w:right w:val="single" w:sz="4" w:space="0" w:color="auto"/>
            </w:tcBorders>
          </w:tcPr>
          <w:p w14:paraId="1AA88E9B" w14:textId="77777777" w:rsidR="008D70DE" w:rsidRPr="00BF4693" w:rsidRDefault="008D70DE" w:rsidP="00D87F6B">
            <w:pPr>
              <w:pStyle w:val="TAL"/>
              <w:rPr>
                <w:ins w:id="279" w:author="Author"/>
                <w:rFonts w:cs="Arial"/>
                <w:iCs/>
                <w:lang w:eastAsia="ja-JP"/>
              </w:rPr>
            </w:pPr>
            <w:ins w:id="280" w:author="Author">
              <w:r>
                <w:rPr>
                  <w:rFonts w:cs="Arial"/>
                  <w:iCs/>
                  <w:lang w:eastAsia="ja-JP"/>
                </w:rPr>
                <w:t>Inter-system Resource Report Response Indication</w:t>
              </w:r>
            </w:ins>
          </w:p>
        </w:tc>
        <w:tc>
          <w:tcPr>
            <w:tcW w:w="1020" w:type="dxa"/>
            <w:tcBorders>
              <w:top w:val="single" w:sz="4" w:space="0" w:color="auto"/>
              <w:left w:val="single" w:sz="4" w:space="0" w:color="auto"/>
              <w:bottom w:val="single" w:sz="4" w:space="0" w:color="auto"/>
              <w:right w:val="single" w:sz="4" w:space="0" w:color="auto"/>
            </w:tcBorders>
          </w:tcPr>
          <w:p w14:paraId="4F739F35" w14:textId="77777777" w:rsidR="008D70DE" w:rsidRPr="00567372" w:rsidRDefault="008D70DE" w:rsidP="00D87F6B">
            <w:pPr>
              <w:pStyle w:val="TAL"/>
              <w:rPr>
                <w:ins w:id="281" w:author="Author"/>
                <w:rFonts w:cs="Arial"/>
                <w:lang w:eastAsia="ja-JP"/>
              </w:rPr>
            </w:pPr>
            <w:ins w:id="282"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1AF985C" w14:textId="77777777" w:rsidR="008D70DE" w:rsidRPr="00567372" w:rsidRDefault="008D70DE" w:rsidP="00D87F6B">
            <w:pPr>
              <w:pStyle w:val="TAL"/>
              <w:rPr>
                <w:ins w:id="28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874CEAC" w14:textId="77777777" w:rsidR="008D70DE" w:rsidRPr="00567372" w:rsidRDefault="008D70DE" w:rsidP="00D87F6B">
            <w:pPr>
              <w:pStyle w:val="TAL"/>
              <w:rPr>
                <w:ins w:id="284" w:author="Author"/>
                <w:rFonts w:cs="Arial"/>
                <w:lang w:eastAsia="ja-JP"/>
              </w:rPr>
            </w:pPr>
            <w:ins w:id="285"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14:paraId="642980BD" w14:textId="77777777" w:rsidR="008D70DE" w:rsidRPr="00567372" w:rsidRDefault="008D70DE" w:rsidP="00D87F6B">
            <w:pPr>
              <w:pStyle w:val="TAL"/>
              <w:rPr>
                <w:ins w:id="286" w:author="Author"/>
                <w:rFonts w:cs="Arial"/>
                <w:lang w:eastAsia="ja-JP"/>
              </w:rPr>
            </w:pPr>
          </w:p>
        </w:tc>
      </w:tr>
    </w:tbl>
    <w:p w14:paraId="5DE639D8" w14:textId="77777777" w:rsidR="008D70DE" w:rsidRDefault="008D70DE" w:rsidP="008D70DE">
      <w:pPr>
        <w:overflowPunct w:val="0"/>
        <w:autoSpaceDE w:val="0"/>
        <w:autoSpaceDN w:val="0"/>
        <w:adjustRightInd w:val="0"/>
        <w:textAlignment w:val="baseline"/>
        <w:rPr>
          <w:ins w:id="287" w:author="Author"/>
          <w:kern w:val="28"/>
          <w:lang w:eastAsia="zh-CN"/>
        </w:rPr>
      </w:pPr>
    </w:p>
    <w:p w14:paraId="6445EF67" w14:textId="77777777" w:rsidR="008D70DE" w:rsidRDefault="008D70DE" w:rsidP="008D70DE">
      <w:pPr>
        <w:overflowPunct w:val="0"/>
        <w:autoSpaceDE w:val="0"/>
        <w:autoSpaceDN w:val="0"/>
        <w:adjustRightInd w:val="0"/>
        <w:textAlignment w:val="baseline"/>
        <w:rPr>
          <w:ins w:id="288" w:author="Author"/>
          <w:kern w:val="28"/>
          <w:lang w:eastAsia="zh-CN"/>
        </w:rPr>
      </w:pPr>
    </w:p>
    <w:p w14:paraId="69FE3DBF" w14:textId="77777777" w:rsidR="008D70DE" w:rsidRPr="007B0A29" w:rsidRDefault="008D70DE" w:rsidP="008D70DE">
      <w:pPr>
        <w:pStyle w:val="Heading4"/>
        <w:rPr>
          <w:ins w:id="289" w:author="Author"/>
          <w:lang w:val="sv-SE"/>
        </w:rPr>
      </w:pPr>
      <w:ins w:id="290" w:author="Author">
        <w:r w:rsidRPr="007B0A29">
          <w:rPr>
            <w:lang w:val="sv-SE"/>
          </w:rPr>
          <w:t>9.3.3.y1</w:t>
        </w:r>
        <w:r w:rsidRPr="007B0A29">
          <w:rPr>
            <w:lang w:val="sv-SE"/>
          </w:rPr>
          <w:tab/>
          <w:t>E-UTRAN Inter-system Load Report Update</w:t>
        </w:r>
      </w:ins>
    </w:p>
    <w:p w14:paraId="5993C7D7" w14:textId="77777777" w:rsidR="008D70DE" w:rsidRPr="00E86BE0" w:rsidRDefault="008D70DE" w:rsidP="008D70DE">
      <w:pPr>
        <w:rPr>
          <w:ins w:id="291" w:author="Author"/>
          <w:lang w:val="en-US"/>
        </w:rPr>
      </w:pPr>
      <w:ins w:id="292" w:author="Author">
        <w:r w:rsidRPr="00E86BE0">
          <w:rPr>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9DFCD73" w14:textId="77777777" w:rsidTr="00D87F6B">
        <w:trPr>
          <w:ins w:id="293" w:author="Author"/>
        </w:trPr>
        <w:tc>
          <w:tcPr>
            <w:tcW w:w="2551" w:type="dxa"/>
          </w:tcPr>
          <w:p w14:paraId="15665BD3" w14:textId="77777777" w:rsidR="008D70DE" w:rsidRPr="00567372" w:rsidRDefault="008D70DE" w:rsidP="00D87F6B">
            <w:pPr>
              <w:pStyle w:val="TAH"/>
              <w:rPr>
                <w:ins w:id="294" w:author="Author"/>
                <w:rFonts w:cs="Arial"/>
                <w:lang w:eastAsia="ja-JP"/>
              </w:rPr>
            </w:pPr>
            <w:ins w:id="295" w:author="Author">
              <w:r w:rsidRPr="00567372">
                <w:rPr>
                  <w:rFonts w:cs="Arial"/>
                  <w:lang w:eastAsia="ja-JP"/>
                </w:rPr>
                <w:t>IE/Group Name</w:t>
              </w:r>
            </w:ins>
          </w:p>
        </w:tc>
        <w:tc>
          <w:tcPr>
            <w:tcW w:w="1020" w:type="dxa"/>
          </w:tcPr>
          <w:p w14:paraId="12DD6387" w14:textId="77777777" w:rsidR="008D70DE" w:rsidRPr="00567372" w:rsidRDefault="008D70DE" w:rsidP="00D87F6B">
            <w:pPr>
              <w:pStyle w:val="TAH"/>
              <w:rPr>
                <w:ins w:id="296" w:author="Author"/>
                <w:rFonts w:cs="Arial"/>
                <w:lang w:eastAsia="ja-JP"/>
              </w:rPr>
            </w:pPr>
            <w:ins w:id="297" w:author="Author">
              <w:r w:rsidRPr="00567372">
                <w:rPr>
                  <w:rFonts w:cs="Arial"/>
                  <w:lang w:eastAsia="ja-JP"/>
                </w:rPr>
                <w:t>Presence</w:t>
              </w:r>
            </w:ins>
          </w:p>
        </w:tc>
        <w:tc>
          <w:tcPr>
            <w:tcW w:w="1474" w:type="dxa"/>
          </w:tcPr>
          <w:p w14:paraId="523FFC85" w14:textId="77777777" w:rsidR="008D70DE" w:rsidRPr="00567372" w:rsidRDefault="008D70DE" w:rsidP="00D87F6B">
            <w:pPr>
              <w:pStyle w:val="TAH"/>
              <w:rPr>
                <w:ins w:id="298" w:author="Author"/>
                <w:rFonts w:cs="Arial"/>
                <w:lang w:eastAsia="ja-JP"/>
              </w:rPr>
            </w:pPr>
            <w:ins w:id="299" w:author="Author">
              <w:r w:rsidRPr="00567372">
                <w:rPr>
                  <w:rFonts w:cs="Arial"/>
                  <w:lang w:eastAsia="ja-JP"/>
                </w:rPr>
                <w:t>Range</w:t>
              </w:r>
            </w:ins>
          </w:p>
        </w:tc>
        <w:tc>
          <w:tcPr>
            <w:tcW w:w="1871" w:type="dxa"/>
          </w:tcPr>
          <w:p w14:paraId="7BC76948" w14:textId="77777777" w:rsidR="008D70DE" w:rsidRPr="00567372" w:rsidRDefault="008D70DE" w:rsidP="00D87F6B">
            <w:pPr>
              <w:pStyle w:val="TAH"/>
              <w:rPr>
                <w:ins w:id="300" w:author="Author"/>
                <w:rFonts w:cs="Arial"/>
                <w:lang w:eastAsia="ja-JP"/>
              </w:rPr>
            </w:pPr>
            <w:ins w:id="301" w:author="Author">
              <w:r w:rsidRPr="00567372">
                <w:rPr>
                  <w:rFonts w:cs="Arial"/>
                  <w:lang w:eastAsia="ja-JP"/>
                </w:rPr>
                <w:t>IE type and reference</w:t>
              </w:r>
            </w:ins>
          </w:p>
        </w:tc>
        <w:tc>
          <w:tcPr>
            <w:tcW w:w="2891" w:type="dxa"/>
          </w:tcPr>
          <w:p w14:paraId="2C1EEFBC" w14:textId="77777777" w:rsidR="008D70DE" w:rsidRPr="00567372" w:rsidRDefault="008D70DE" w:rsidP="00D87F6B">
            <w:pPr>
              <w:pStyle w:val="TAH"/>
              <w:rPr>
                <w:ins w:id="302" w:author="Author"/>
                <w:rFonts w:cs="Arial"/>
                <w:lang w:eastAsia="ja-JP"/>
              </w:rPr>
            </w:pPr>
            <w:ins w:id="303" w:author="Author">
              <w:r w:rsidRPr="00567372">
                <w:rPr>
                  <w:rFonts w:cs="Arial"/>
                  <w:lang w:eastAsia="ja-JP"/>
                </w:rPr>
                <w:t>Semantics description</w:t>
              </w:r>
            </w:ins>
          </w:p>
        </w:tc>
      </w:tr>
      <w:tr w:rsidR="008D70DE" w:rsidRPr="00337E8A" w14:paraId="65A87470" w14:textId="77777777" w:rsidTr="00D87F6B">
        <w:trPr>
          <w:ins w:id="304" w:author="Author"/>
        </w:trPr>
        <w:tc>
          <w:tcPr>
            <w:tcW w:w="2551" w:type="dxa"/>
          </w:tcPr>
          <w:p w14:paraId="59D9798F" w14:textId="77777777" w:rsidR="008D70DE" w:rsidRPr="00567372" w:rsidRDefault="008D70DE" w:rsidP="00D87F6B">
            <w:pPr>
              <w:pStyle w:val="TAL"/>
              <w:rPr>
                <w:ins w:id="305" w:author="Author"/>
                <w:rFonts w:cs="Arial"/>
                <w:b/>
                <w:lang w:eastAsia="ja-JP"/>
              </w:rPr>
            </w:pPr>
            <w:ins w:id="306" w:author="Author">
              <w:r>
                <w:rPr>
                  <w:rFonts w:cs="Arial"/>
                  <w:lang w:eastAsia="ja-JP"/>
                </w:rPr>
                <w:t>Composite Available Capacity</w:t>
              </w:r>
            </w:ins>
          </w:p>
        </w:tc>
        <w:tc>
          <w:tcPr>
            <w:tcW w:w="1020" w:type="dxa"/>
          </w:tcPr>
          <w:p w14:paraId="0719596A" w14:textId="77777777" w:rsidR="008D70DE" w:rsidRPr="00567372" w:rsidRDefault="008D70DE" w:rsidP="00D87F6B">
            <w:pPr>
              <w:pStyle w:val="TAL"/>
              <w:rPr>
                <w:ins w:id="307" w:author="Author"/>
                <w:rFonts w:cs="Arial"/>
                <w:lang w:eastAsia="ja-JP"/>
              </w:rPr>
            </w:pPr>
            <w:ins w:id="308" w:author="Author">
              <w:r w:rsidRPr="00567372">
                <w:rPr>
                  <w:rFonts w:cs="Arial"/>
                  <w:lang w:eastAsia="ja-JP"/>
                </w:rPr>
                <w:t>M</w:t>
              </w:r>
            </w:ins>
          </w:p>
        </w:tc>
        <w:tc>
          <w:tcPr>
            <w:tcW w:w="1474" w:type="dxa"/>
          </w:tcPr>
          <w:p w14:paraId="7287F1A6" w14:textId="77777777" w:rsidR="008D70DE" w:rsidRPr="00567372" w:rsidRDefault="008D70DE" w:rsidP="00D87F6B">
            <w:pPr>
              <w:pStyle w:val="TAL"/>
              <w:rPr>
                <w:ins w:id="309" w:author="Author"/>
                <w:rFonts w:cs="Arial"/>
                <w:lang w:eastAsia="ja-JP"/>
              </w:rPr>
            </w:pPr>
          </w:p>
        </w:tc>
        <w:tc>
          <w:tcPr>
            <w:tcW w:w="1871" w:type="dxa"/>
          </w:tcPr>
          <w:p w14:paraId="644E6BB5" w14:textId="77777777" w:rsidR="008D70DE" w:rsidRPr="00567372" w:rsidRDefault="008D70DE" w:rsidP="00D87F6B">
            <w:pPr>
              <w:pStyle w:val="TAL"/>
              <w:rPr>
                <w:ins w:id="310" w:author="Author"/>
                <w:rFonts w:cs="Arial"/>
                <w:lang w:eastAsia="ja-JP"/>
              </w:rPr>
            </w:pPr>
            <w:ins w:id="311" w:author="Author">
              <w:r>
                <w:rPr>
                  <w:rFonts w:cs="Arial"/>
                  <w:lang w:eastAsia="ja-JP"/>
                </w:rPr>
                <w:t>OCTET STRING</w:t>
              </w:r>
            </w:ins>
          </w:p>
        </w:tc>
        <w:tc>
          <w:tcPr>
            <w:tcW w:w="2891" w:type="dxa"/>
          </w:tcPr>
          <w:p w14:paraId="2F86E914" w14:textId="77777777" w:rsidR="008D70DE" w:rsidRPr="00567372" w:rsidRDefault="008D70DE" w:rsidP="00D87F6B">
            <w:pPr>
              <w:pStyle w:val="TAL"/>
              <w:rPr>
                <w:ins w:id="312" w:author="Author"/>
                <w:rFonts w:cs="Arial"/>
                <w:lang w:eastAsia="ja-JP"/>
              </w:rPr>
            </w:pPr>
            <w:ins w:id="313" w:author="Author">
              <w:r>
                <w:rPr>
                  <w:rFonts w:cs="Arial"/>
                  <w:lang w:eastAsia="ja-JP"/>
                </w:rPr>
                <w:t>Contains the Composite Available Capacity Group as defined in TS 36.423 [40]</w:t>
              </w:r>
            </w:ins>
          </w:p>
        </w:tc>
      </w:tr>
    </w:tbl>
    <w:p w14:paraId="0A87D42B" w14:textId="77777777" w:rsidR="008D70DE" w:rsidRPr="00E86BE0" w:rsidRDefault="008D70DE" w:rsidP="008D70DE">
      <w:pPr>
        <w:overflowPunct w:val="0"/>
        <w:autoSpaceDE w:val="0"/>
        <w:autoSpaceDN w:val="0"/>
        <w:adjustRightInd w:val="0"/>
        <w:textAlignment w:val="baseline"/>
        <w:rPr>
          <w:ins w:id="314" w:author="Author"/>
          <w:kern w:val="28"/>
          <w:lang w:val="en-US" w:eastAsia="zh-CN"/>
        </w:rPr>
      </w:pPr>
    </w:p>
    <w:p w14:paraId="17E3232E" w14:textId="77777777" w:rsidR="008D70DE" w:rsidRDefault="008D70DE" w:rsidP="008D70DE">
      <w:pPr>
        <w:overflowPunct w:val="0"/>
        <w:autoSpaceDE w:val="0"/>
        <w:autoSpaceDN w:val="0"/>
        <w:adjustRightInd w:val="0"/>
        <w:textAlignment w:val="baseline"/>
        <w:rPr>
          <w:ins w:id="315" w:author="Author"/>
          <w:kern w:val="28"/>
          <w:lang w:val="en-US" w:eastAsia="zh-CN"/>
        </w:rPr>
      </w:pPr>
    </w:p>
    <w:p w14:paraId="7FC95FF8" w14:textId="77777777" w:rsidR="008D70DE" w:rsidRDefault="008D70DE" w:rsidP="008D70DE">
      <w:pPr>
        <w:overflowPunct w:val="0"/>
        <w:autoSpaceDE w:val="0"/>
        <w:autoSpaceDN w:val="0"/>
        <w:adjustRightInd w:val="0"/>
        <w:textAlignment w:val="baseline"/>
        <w:rPr>
          <w:ins w:id="316" w:author="Author"/>
          <w:kern w:val="28"/>
          <w:lang w:val="en-US" w:eastAsia="zh-CN"/>
        </w:rPr>
      </w:pPr>
    </w:p>
    <w:p w14:paraId="6B739923" w14:textId="77777777" w:rsidR="008D70DE" w:rsidRDefault="008D70DE" w:rsidP="008D70DE">
      <w:pPr>
        <w:overflowPunct w:val="0"/>
        <w:autoSpaceDE w:val="0"/>
        <w:autoSpaceDN w:val="0"/>
        <w:adjustRightInd w:val="0"/>
        <w:textAlignment w:val="baseline"/>
        <w:rPr>
          <w:ins w:id="317" w:author="Author"/>
          <w:kern w:val="28"/>
          <w:lang w:val="en-US" w:eastAsia="zh-CN"/>
        </w:rPr>
      </w:pPr>
    </w:p>
    <w:p w14:paraId="4CC6D138" w14:textId="77777777" w:rsidR="008D70DE" w:rsidRDefault="008D70DE" w:rsidP="008D70DE">
      <w:pPr>
        <w:overflowPunct w:val="0"/>
        <w:autoSpaceDE w:val="0"/>
        <w:autoSpaceDN w:val="0"/>
        <w:adjustRightInd w:val="0"/>
        <w:textAlignment w:val="baseline"/>
        <w:rPr>
          <w:ins w:id="318" w:author="Author"/>
          <w:kern w:val="28"/>
          <w:lang w:val="en-US" w:eastAsia="zh-CN"/>
        </w:rPr>
      </w:pPr>
    </w:p>
    <w:p w14:paraId="025534C7" w14:textId="77777777" w:rsidR="008D70DE" w:rsidRDefault="008D70DE" w:rsidP="008D70DE">
      <w:pPr>
        <w:overflowPunct w:val="0"/>
        <w:autoSpaceDE w:val="0"/>
        <w:autoSpaceDN w:val="0"/>
        <w:adjustRightInd w:val="0"/>
        <w:textAlignment w:val="baseline"/>
        <w:rPr>
          <w:ins w:id="319" w:author="Author"/>
          <w:kern w:val="28"/>
          <w:lang w:val="en-US" w:eastAsia="zh-CN"/>
        </w:rPr>
      </w:pPr>
    </w:p>
    <w:p w14:paraId="19D66B32" w14:textId="77777777" w:rsidR="008D70DE" w:rsidRPr="00E86BE0" w:rsidRDefault="008D70DE" w:rsidP="008D70DE">
      <w:pPr>
        <w:overflowPunct w:val="0"/>
        <w:autoSpaceDE w:val="0"/>
        <w:autoSpaceDN w:val="0"/>
        <w:adjustRightInd w:val="0"/>
        <w:textAlignment w:val="baseline"/>
        <w:rPr>
          <w:ins w:id="320" w:author="Author"/>
          <w:kern w:val="28"/>
          <w:lang w:val="en-US" w:eastAsia="zh-CN"/>
        </w:rPr>
      </w:pPr>
    </w:p>
    <w:p w14:paraId="51DB19C8" w14:textId="77777777" w:rsidR="008D70DE" w:rsidRPr="00572691" w:rsidRDefault="008D70DE" w:rsidP="008D70DE">
      <w:pPr>
        <w:pStyle w:val="Heading4"/>
        <w:rPr>
          <w:ins w:id="321" w:author="Author"/>
          <w:lang w:val="en-US"/>
        </w:rPr>
      </w:pPr>
      <w:ins w:id="322" w:author="Author">
        <w:r w:rsidRPr="00572691">
          <w:rPr>
            <w:lang w:val="en-US"/>
          </w:rPr>
          <w:t>9.3.</w:t>
        </w:r>
        <w:proofErr w:type="gramStart"/>
        <w:r w:rsidRPr="00572691">
          <w:rPr>
            <w:lang w:val="en-US"/>
          </w:rPr>
          <w:t>3.y</w:t>
        </w:r>
        <w:proofErr w:type="gramEnd"/>
        <w:r w:rsidRPr="00572691">
          <w:rPr>
            <w:lang w:val="en-US"/>
          </w:rPr>
          <w:t>2</w:t>
        </w:r>
        <w:r w:rsidRPr="00572691">
          <w:rPr>
            <w:lang w:val="en-US"/>
          </w:rPr>
          <w:tab/>
          <w:t>NR Inter-system Load Report Update</w:t>
        </w:r>
      </w:ins>
    </w:p>
    <w:p w14:paraId="5D78FC79" w14:textId="77777777" w:rsidR="008D70DE" w:rsidRPr="00E86BE0" w:rsidRDefault="008D70DE" w:rsidP="008D70DE">
      <w:pPr>
        <w:rPr>
          <w:ins w:id="323" w:author="Author"/>
          <w:lang w:val="en-US"/>
        </w:rPr>
      </w:pPr>
      <w:ins w:id="324" w:author="Author">
        <w:r w:rsidRPr="00E86BE0">
          <w:rPr>
            <w:lang w:val="en-US"/>
          </w:rPr>
          <w:t>This IE contains NG-RAN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068DED8" w14:textId="77777777" w:rsidTr="00D87F6B">
        <w:trPr>
          <w:ins w:id="325" w:author="Author"/>
        </w:trPr>
        <w:tc>
          <w:tcPr>
            <w:tcW w:w="2551" w:type="dxa"/>
          </w:tcPr>
          <w:p w14:paraId="057AA09A" w14:textId="77777777" w:rsidR="008D70DE" w:rsidRPr="00567372" w:rsidRDefault="008D70DE" w:rsidP="00D87F6B">
            <w:pPr>
              <w:pStyle w:val="TAH"/>
              <w:rPr>
                <w:ins w:id="326" w:author="Author"/>
                <w:rFonts w:cs="Arial"/>
                <w:lang w:eastAsia="ja-JP"/>
              </w:rPr>
            </w:pPr>
            <w:ins w:id="327" w:author="Author">
              <w:r w:rsidRPr="00567372">
                <w:rPr>
                  <w:rFonts w:cs="Arial"/>
                  <w:lang w:eastAsia="ja-JP"/>
                </w:rPr>
                <w:t>IE/Group Name</w:t>
              </w:r>
            </w:ins>
          </w:p>
        </w:tc>
        <w:tc>
          <w:tcPr>
            <w:tcW w:w="1020" w:type="dxa"/>
          </w:tcPr>
          <w:p w14:paraId="4C6FE3F9" w14:textId="77777777" w:rsidR="008D70DE" w:rsidRPr="00567372" w:rsidRDefault="008D70DE" w:rsidP="00D87F6B">
            <w:pPr>
              <w:pStyle w:val="TAH"/>
              <w:rPr>
                <w:ins w:id="328" w:author="Author"/>
                <w:rFonts w:cs="Arial"/>
                <w:lang w:eastAsia="ja-JP"/>
              </w:rPr>
            </w:pPr>
            <w:ins w:id="329" w:author="Author">
              <w:r w:rsidRPr="00567372">
                <w:rPr>
                  <w:rFonts w:cs="Arial"/>
                  <w:lang w:eastAsia="ja-JP"/>
                </w:rPr>
                <w:t>Presence</w:t>
              </w:r>
            </w:ins>
          </w:p>
        </w:tc>
        <w:tc>
          <w:tcPr>
            <w:tcW w:w="1474" w:type="dxa"/>
          </w:tcPr>
          <w:p w14:paraId="7B89B1DA" w14:textId="77777777" w:rsidR="008D70DE" w:rsidRPr="00567372" w:rsidRDefault="008D70DE" w:rsidP="00D87F6B">
            <w:pPr>
              <w:pStyle w:val="TAH"/>
              <w:rPr>
                <w:ins w:id="330" w:author="Author"/>
                <w:rFonts w:cs="Arial"/>
                <w:lang w:eastAsia="ja-JP"/>
              </w:rPr>
            </w:pPr>
            <w:ins w:id="331" w:author="Author">
              <w:r w:rsidRPr="00567372">
                <w:rPr>
                  <w:rFonts w:cs="Arial"/>
                  <w:lang w:eastAsia="ja-JP"/>
                </w:rPr>
                <w:t>Range</w:t>
              </w:r>
            </w:ins>
          </w:p>
        </w:tc>
        <w:tc>
          <w:tcPr>
            <w:tcW w:w="1871" w:type="dxa"/>
          </w:tcPr>
          <w:p w14:paraId="6C78F5B3" w14:textId="77777777" w:rsidR="008D70DE" w:rsidRPr="00567372" w:rsidRDefault="008D70DE" w:rsidP="00D87F6B">
            <w:pPr>
              <w:pStyle w:val="TAH"/>
              <w:rPr>
                <w:ins w:id="332" w:author="Author"/>
                <w:rFonts w:cs="Arial"/>
                <w:lang w:eastAsia="ja-JP"/>
              </w:rPr>
            </w:pPr>
            <w:ins w:id="333" w:author="Author">
              <w:r w:rsidRPr="00567372">
                <w:rPr>
                  <w:rFonts w:cs="Arial"/>
                  <w:lang w:eastAsia="ja-JP"/>
                </w:rPr>
                <w:t>IE type and reference</w:t>
              </w:r>
            </w:ins>
          </w:p>
        </w:tc>
        <w:tc>
          <w:tcPr>
            <w:tcW w:w="2891" w:type="dxa"/>
          </w:tcPr>
          <w:p w14:paraId="7776B774" w14:textId="77777777" w:rsidR="008D70DE" w:rsidRPr="00567372" w:rsidRDefault="008D70DE" w:rsidP="00D87F6B">
            <w:pPr>
              <w:pStyle w:val="TAH"/>
              <w:rPr>
                <w:ins w:id="334" w:author="Author"/>
                <w:rFonts w:cs="Arial"/>
                <w:lang w:eastAsia="ja-JP"/>
              </w:rPr>
            </w:pPr>
            <w:ins w:id="335" w:author="Author">
              <w:r w:rsidRPr="00567372">
                <w:rPr>
                  <w:rFonts w:cs="Arial"/>
                  <w:lang w:eastAsia="ja-JP"/>
                </w:rPr>
                <w:t>Semantics description</w:t>
              </w:r>
            </w:ins>
          </w:p>
        </w:tc>
      </w:tr>
      <w:tr w:rsidR="008D70DE" w:rsidRPr="00337E8A" w14:paraId="153E0C3E" w14:textId="77777777" w:rsidTr="00D87F6B">
        <w:trPr>
          <w:ins w:id="336" w:author="Author"/>
        </w:trPr>
        <w:tc>
          <w:tcPr>
            <w:tcW w:w="2551" w:type="dxa"/>
          </w:tcPr>
          <w:p w14:paraId="7239C820" w14:textId="77777777" w:rsidR="008D70DE" w:rsidRPr="00567372" w:rsidRDefault="008D70DE" w:rsidP="00D87F6B">
            <w:pPr>
              <w:pStyle w:val="TAL"/>
              <w:rPr>
                <w:ins w:id="337" w:author="Author"/>
                <w:rFonts w:cs="Arial"/>
                <w:b/>
                <w:lang w:eastAsia="ja-JP"/>
              </w:rPr>
            </w:pPr>
            <w:ins w:id="338" w:author="Author">
              <w:r>
                <w:rPr>
                  <w:rFonts w:cs="Arial"/>
                  <w:lang w:eastAsia="ja-JP"/>
                </w:rPr>
                <w:t>Composite Available Capacity</w:t>
              </w:r>
            </w:ins>
          </w:p>
        </w:tc>
        <w:tc>
          <w:tcPr>
            <w:tcW w:w="1020" w:type="dxa"/>
          </w:tcPr>
          <w:p w14:paraId="2DBF74A7" w14:textId="77777777" w:rsidR="008D70DE" w:rsidRPr="00567372" w:rsidRDefault="008D70DE" w:rsidP="00D87F6B">
            <w:pPr>
              <w:pStyle w:val="TAL"/>
              <w:rPr>
                <w:ins w:id="339" w:author="Author"/>
                <w:rFonts w:cs="Arial"/>
                <w:lang w:eastAsia="ja-JP"/>
              </w:rPr>
            </w:pPr>
            <w:ins w:id="340" w:author="Author">
              <w:r w:rsidRPr="00567372">
                <w:rPr>
                  <w:rFonts w:cs="Arial"/>
                  <w:lang w:eastAsia="ja-JP"/>
                </w:rPr>
                <w:t>M</w:t>
              </w:r>
            </w:ins>
          </w:p>
        </w:tc>
        <w:tc>
          <w:tcPr>
            <w:tcW w:w="1474" w:type="dxa"/>
          </w:tcPr>
          <w:p w14:paraId="24EAFC6B" w14:textId="77777777" w:rsidR="008D70DE" w:rsidRPr="00567372" w:rsidRDefault="008D70DE" w:rsidP="00D87F6B">
            <w:pPr>
              <w:pStyle w:val="TAL"/>
              <w:rPr>
                <w:ins w:id="341" w:author="Author"/>
                <w:rFonts w:cs="Arial"/>
                <w:lang w:eastAsia="ja-JP"/>
              </w:rPr>
            </w:pPr>
          </w:p>
        </w:tc>
        <w:tc>
          <w:tcPr>
            <w:tcW w:w="1871" w:type="dxa"/>
          </w:tcPr>
          <w:p w14:paraId="65E24EDD" w14:textId="77777777" w:rsidR="008D70DE" w:rsidRPr="00567372" w:rsidRDefault="008D70DE" w:rsidP="00D87F6B">
            <w:pPr>
              <w:pStyle w:val="TAL"/>
              <w:rPr>
                <w:ins w:id="342" w:author="Author"/>
                <w:rFonts w:cs="Arial"/>
                <w:lang w:eastAsia="ja-JP"/>
              </w:rPr>
            </w:pPr>
            <w:ins w:id="343" w:author="Author">
              <w:r>
                <w:rPr>
                  <w:rFonts w:cs="Arial"/>
                  <w:lang w:eastAsia="ja-JP"/>
                </w:rPr>
                <w:t>OCTET STRING</w:t>
              </w:r>
            </w:ins>
          </w:p>
        </w:tc>
        <w:tc>
          <w:tcPr>
            <w:tcW w:w="2891" w:type="dxa"/>
          </w:tcPr>
          <w:p w14:paraId="35F864C1" w14:textId="77777777" w:rsidR="008D70DE" w:rsidRPr="00D331E6" w:rsidRDefault="008D70DE" w:rsidP="00D87F6B">
            <w:pPr>
              <w:pStyle w:val="TAL"/>
              <w:rPr>
                <w:ins w:id="344" w:author="Author"/>
                <w:rFonts w:cs="Arial"/>
                <w:lang w:val="en-US" w:eastAsia="ja-JP"/>
              </w:rPr>
            </w:pPr>
            <w:ins w:id="345" w:author="Author">
              <w:r>
                <w:rPr>
                  <w:rFonts w:cs="Arial"/>
                  <w:lang w:eastAsia="ja-JP"/>
                </w:rPr>
                <w:t>Contains the Composite Available Capacity as defined in TS 38.423 [24]</w:t>
              </w:r>
              <w:r w:rsidRPr="00D331E6">
                <w:rPr>
                  <w:rFonts w:cs="Arial"/>
                  <w:lang w:val="en-US" w:eastAsia="ja-JP"/>
                </w:rPr>
                <w:t>.</w:t>
              </w:r>
            </w:ins>
          </w:p>
        </w:tc>
      </w:tr>
    </w:tbl>
    <w:p w14:paraId="08686EFC" w14:textId="77777777" w:rsidR="008D70DE" w:rsidRDefault="008D70DE" w:rsidP="008D70DE">
      <w:pPr>
        <w:overflowPunct w:val="0"/>
        <w:autoSpaceDE w:val="0"/>
        <w:autoSpaceDN w:val="0"/>
        <w:adjustRightInd w:val="0"/>
        <w:textAlignment w:val="baseline"/>
        <w:rPr>
          <w:ins w:id="346" w:author="Author"/>
          <w:kern w:val="28"/>
          <w:lang w:val="en-US" w:eastAsia="zh-CN"/>
        </w:rPr>
      </w:pPr>
    </w:p>
    <w:p w14:paraId="29765F76" w14:textId="77777777" w:rsidR="008D70DE" w:rsidRPr="00E86BE0" w:rsidRDefault="008D70DE" w:rsidP="008D70DE">
      <w:pPr>
        <w:overflowPunct w:val="0"/>
        <w:autoSpaceDE w:val="0"/>
        <w:autoSpaceDN w:val="0"/>
        <w:adjustRightInd w:val="0"/>
        <w:textAlignment w:val="baseline"/>
        <w:rPr>
          <w:ins w:id="347" w:author="Author"/>
          <w:kern w:val="28"/>
          <w:lang w:val="en-US" w:eastAsia="zh-CN"/>
        </w:rPr>
      </w:pPr>
    </w:p>
    <w:p w14:paraId="3D390843" w14:textId="77777777" w:rsidR="008D70DE" w:rsidRPr="00BF4693" w:rsidRDefault="008D70DE" w:rsidP="008D70DE">
      <w:pPr>
        <w:pStyle w:val="Heading4"/>
        <w:rPr>
          <w:ins w:id="348" w:author="Author"/>
          <w:lang w:val="en-US"/>
        </w:rPr>
      </w:pPr>
      <w:ins w:id="349" w:author="Author">
        <w:r w:rsidRPr="00BF4693">
          <w:rPr>
            <w:lang w:val="en-US"/>
          </w:rPr>
          <w:t>9.3.3.x</w:t>
        </w:r>
        <w:r>
          <w:rPr>
            <w:lang w:val="en-US"/>
          </w:rPr>
          <w:t>3</w:t>
        </w:r>
        <w:r w:rsidRPr="00BF4693">
          <w:rPr>
            <w:lang w:val="en-US"/>
          </w:rPr>
          <w:tab/>
        </w:r>
        <w:r>
          <w:rPr>
            <w:lang w:val="en-US"/>
          </w:rPr>
          <w:t>Periodic</w:t>
        </w:r>
        <w:r w:rsidRPr="00BF4693">
          <w:rPr>
            <w:lang w:val="en-US"/>
          </w:rPr>
          <w:t xml:space="preserve"> based Inter-s</w:t>
        </w:r>
        <w:r>
          <w:rPr>
            <w:lang w:val="en-US"/>
          </w:rPr>
          <w:t>ystem Load Report Request</w:t>
        </w:r>
      </w:ins>
    </w:p>
    <w:p w14:paraId="4FFEB660" w14:textId="77777777" w:rsidR="008D70DE" w:rsidRPr="00D331E6" w:rsidRDefault="008D70DE" w:rsidP="008D70DE">
      <w:pPr>
        <w:rPr>
          <w:ins w:id="350" w:author="Author"/>
          <w:rFonts w:ascii="Times New Roman" w:hAnsi="Times New Roman" w:cs="Times New Roman"/>
          <w:sz w:val="20"/>
          <w:szCs w:val="20"/>
          <w:lang w:val="en-US"/>
        </w:rPr>
      </w:pPr>
      <w:ins w:id="351" w:author="Author">
        <w:r w:rsidRPr="00D331E6">
          <w:rPr>
            <w:rFonts w:ascii="Times New Roman" w:hAnsi="Times New Roman" w:cs="Times New Roman"/>
            <w:sz w:val="20"/>
            <w:szCs w:val="20"/>
            <w:lang w:val="en-US"/>
          </w:rPr>
          <w:t>This IE is used to request periodic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5B828C32" w14:textId="77777777" w:rsidTr="00D87F6B">
        <w:trPr>
          <w:ins w:id="352" w:author="Author"/>
        </w:trPr>
        <w:tc>
          <w:tcPr>
            <w:tcW w:w="2551" w:type="dxa"/>
          </w:tcPr>
          <w:p w14:paraId="79A75803" w14:textId="77777777" w:rsidR="008D70DE" w:rsidRPr="00567372" w:rsidRDefault="008D70DE" w:rsidP="00D87F6B">
            <w:pPr>
              <w:pStyle w:val="TAH"/>
              <w:rPr>
                <w:ins w:id="353" w:author="Author"/>
                <w:rFonts w:cs="Arial"/>
                <w:lang w:eastAsia="ja-JP"/>
              </w:rPr>
            </w:pPr>
            <w:ins w:id="354" w:author="Author">
              <w:r w:rsidRPr="00567372">
                <w:rPr>
                  <w:rFonts w:cs="Arial"/>
                  <w:lang w:eastAsia="ja-JP"/>
                </w:rPr>
                <w:t>IE/Group Name</w:t>
              </w:r>
            </w:ins>
          </w:p>
        </w:tc>
        <w:tc>
          <w:tcPr>
            <w:tcW w:w="1020" w:type="dxa"/>
          </w:tcPr>
          <w:p w14:paraId="23E874CF" w14:textId="77777777" w:rsidR="008D70DE" w:rsidRPr="00567372" w:rsidRDefault="008D70DE" w:rsidP="00D87F6B">
            <w:pPr>
              <w:pStyle w:val="TAH"/>
              <w:rPr>
                <w:ins w:id="355" w:author="Author"/>
                <w:rFonts w:cs="Arial"/>
                <w:lang w:eastAsia="ja-JP"/>
              </w:rPr>
            </w:pPr>
            <w:ins w:id="356" w:author="Author">
              <w:r w:rsidRPr="00567372">
                <w:rPr>
                  <w:rFonts w:cs="Arial"/>
                  <w:lang w:eastAsia="ja-JP"/>
                </w:rPr>
                <w:t>Presence</w:t>
              </w:r>
            </w:ins>
          </w:p>
        </w:tc>
        <w:tc>
          <w:tcPr>
            <w:tcW w:w="1474" w:type="dxa"/>
          </w:tcPr>
          <w:p w14:paraId="27D5FDA5" w14:textId="77777777" w:rsidR="008D70DE" w:rsidRPr="00567372" w:rsidRDefault="008D70DE" w:rsidP="00D87F6B">
            <w:pPr>
              <w:pStyle w:val="TAH"/>
              <w:rPr>
                <w:ins w:id="357" w:author="Author"/>
                <w:rFonts w:cs="Arial"/>
                <w:lang w:eastAsia="ja-JP"/>
              </w:rPr>
            </w:pPr>
            <w:ins w:id="358" w:author="Author">
              <w:r w:rsidRPr="00567372">
                <w:rPr>
                  <w:rFonts w:cs="Arial"/>
                  <w:lang w:eastAsia="ja-JP"/>
                </w:rPr>
                <w:t>Range</w:t>
              </w:r>
            </w:ins>
          </w:p>
        </w:tc>
        <w:tc>
          <w:tcPr>
            <w:tcW w:w="1871" w:type="dxa"/>
          </w:tcPr>
          <w:p w14:paraId="5770719D" w14:textId="77777777" w:rsidR="008D70DE" w:rsidRPr="00567372" w:rsidRDefault="008D70DE" w:rsidP="00D87F6B">
            <w:pPr>
              <w:pStyle w:val="TAH"/>
              <w:rPr>
                <w:ins w:id="359" w:author="Author"/>
                <w:rFonts w:cs="Arial"/>
                <w:lang w:eastAsia="ja-JP"/>
              </w:rPr>
            </w:pPr>
            <w:ins w:id="360" w:author="Author">
              <w:r w:rsidRPr="00567372">
                <w:rPr>
                  <w:rFonts w:cs="Arial"/>
                  <w:lang w:eastAsia="ja-JP"/>
                </w:rPr>
                <w:t>IE type and reference</w:t>
              </w:r>
            </w:ins>
          </w:p>
        </w:tc>
        <w:tc>
          <w:tcPr>
            <w:tcW w:w="2891" w:type="dxa"/>
          </w:tcPr>
          <w:p w14:paraId="0FC3899A" w14:textId="77777777" w:rsidR="008D70DE" w:rsidRPr="00567372" w:rsidRDefault="008D70DE" w:rsidP="00D87F6B">
            <w:pPr>
              <w:pStyle w:val="TAH"/>
              <w:rPr>
                <w:ins w:id="361" w:author="Author"/>
                <w:rFonts w:cs="Arial"/>
                <w:lang w:eastAsia="ja-JP"/>
              </w:rPr>
            </w:pPr>
            <w:ins w:id="362" w:author="Author">
              <w:r w:rsidRPr="00567372">
                <w:rPr>
                  <w:rFonts w:cs="Arial"/>
                  <w:lang w:eastAsia="ja-JP"/>
                </w:rPr>
                <w:t>Semantics description</w:t>
              </w:r>
            </w:ins>
          </w:p>
        </w:tc>
      </w:tr>
      <w:tr w:rsidR="008D70DE" w:rsidRPr="00567372" w14:paraId="40883E54" w14:textId="77777777" w:rsidTr="00D87F6B">
        <w:trPr>
          <w:ins w:id="363" w:author="Author"/>
        </w:trPr>
        <w:tc>
          <w:tcPr>
            <w:tcW w:w="2551" w:type="dxa"/>
          </w:tcPr>
          <w:p w14:paraId="3A493D4B" w14:textId="77777777" w:rsidR="008D70DE" w:rsidRDefault="008D70DE" w:rsidP="00D87F6B">
            <w:pPr>
              <w:pStyle w:val="TAL"/>
              <w:rPr>
                <w:ins w:id="364" w:author="Author"/>
                <w:rFonts w:cs="Arial"/>
                <w:iCs/>
                <w:lang w:eastAsia="ja-JP"/>
              </w:rPr>
            </w:pPr>
            <w:ins w:id="365" w:author="Author">
              <w:r>
                <w:rPr>
                  <w:rFonts w:cs="Arial"/>
                  <w:iCs/>
                  <w:lang w:eastAsia="ja-JP"/>
                </w:rPr>
                <w:t>Inter-system Resource Report Request Indication</w:t>
              </w:r>
            </w:ins>
          </w:p>
        </w:tc>
        <w:tc>
          <w:tcPr>
            <w:tcW w:w="1020" w:type="dxa"/>
          </w:tcPr>
          <w:p w14:paraId="26C14C00" w14:textId="77777777" w:rsidR="008D70DE" w:rsidRDefault="008D70DE" w:rsidP="00D87F6B">
            <w:pPr>
              <w:pStyle w:val="TAL"/>
              <w:rPr>
                <w:ins w:id="366" w:author="Author"/>
                <w:rFonts w:cs="Arial"/>
                <w:lang w:eastAsia="ja-JP"/>
              </w:rPr>
            </w:pPr>
            <w:ins w:id="367" w:author="Author">
              <w:r>
                <w:rPr>
                  <w:rFonts w:cs="Arial"/>
                  <w:lang w:eastAsia="ja-JP"/>
                </w:rPr>
                <w:t>M</w:t>
              </w:r>
            </w:ins>
          </w:p>
        </w:tc>
        <w:tc>
          <w:tcPr>
            <w:tcW w:w="1474" w:type="dxa"/>
          </w:tcPr>
          <w:p w14:paraId="608D6919" w14:textId="77777777" w:rsidR="008D70DE" w:rsidRPr="00567372" w:rsidRDefault="008D70DE" w:rsidP="00D87F6B">
            <w:pPr>
              <w:pStyle w:val="TAL"/>
              <w:rPr>
                <w:ins w:id="368" w:author="Author"/>
                <w:rFonts w:cs="Arial"/>
                <w:lang w:eastAsia="ja-JP"/>
              </w:rPr>
            </w:pPr>
          </w:p>
        </w:tc>
        <w:tc>
          <w:tcPr>
            <w:tcW w:w="1871" w:type="dxa"/>
          </w:tcPr>
          <w:p w14:paraId="2C05E0C4" w14:textId="77777777" w:rsidR="008D70DE" w:rsidRPr="00811858" w:rsidRDefault="008D70DE" w:rsidP="00D87F6B">
            <w:pPr>
              <w:pStyle w:val="TAL"/>
              <w:rPr>
                <w:ins w:id="369" w:author="Author"/>
                <w:rFonts w:eastAsia="Times New Roman" w:cs="Arial"/>
                <w:lang w:eastAsia="ja-JP"/>
              </w:rPr>
            </w:pPr>
            <w:ins w:id="370"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Pr>
          <w:p w14:paraId="788C7C44" w14:textId="77777777" w:rsidR="008D70DE" w:rsidRPr="00567372" w:rsidRDefault="008D70DE" w:rsidP="00D87F6B">
            <w:pPr>
              <w:pStyle w:val="TAL"/>
              <w:rPr>
                <w:ins w:id="371" w:author="Author"/>
                <w:rFonts w:cs="Arial"/>
                <w:lang w:eastAsia="ja-JP"/>
              </w:rPr>
            </w:pPr>
          </w:p>
        </w:tc>
      </w:tr>
      <w:tr w:rsidR="008D70DE" w:rsidRPr="00567372" w14:paraId="627C43B9" w14:textId="77777777" w:rsidTr="00D87F6B">
        <w:trPr>
          <w:ins w:id="372" w:author="Author"/>
        </w:trPr>
        <w:tc>
          <w:tcPr>
            <w:tcW w:w="2551" w:type="dxa"/>
          </w:tcPr>
          <w:p w14:paraId="45CBFFA5" w14:textId="77777777" w:rsidR="008D70DE" w:rsidRDefault="008D70DE" w:rsidP="00D87F6B">
            <w:pPr>
              <w:pStyle w:val="TAL"/>
              <w:rPr>
                <w:ins w:id="373" w:author="Author"/>
                <w:rFonts w:cs="Arial"/>
                <w:lang w:eastAsia="ja-JP"/>
              </w:rPr>
            </w:pPr>
            <w:ins w:id="374" w:author="Author">
              <w:r>
                <w:rPr>
                  <w:rFonts w:cs="Arial"/>
                  <w:lang w:eastAsia="ja-JP"/>
                </w:rPr>
                <w:t>CHOICE Reporting RAT</w:t>
              </w:r>
            </w:ins>
          </w:p>
        </w:tc>
        <w:tc>
          <w:tcPr>
            <w:tcW w:w="1020" w:type="dxa"/>
          </w:tcPr>
          <w:p w14:paraId="3E1B42B2" w14:textId="77777777" w:rsidR="008D70DE" w:rsidRDefault="008D70DE" w:rsidP="00D87F6B">
            <w:pPr>
              <w:pStyle w:val="TAL"/>
              <w:rPr>
                <w:ins w:id="375" w:author="Author"/>
                <w:rFonts w:cs="Arial"/>
                <w:lang w:eastAsia="ja-JP"/>
              </w:rPr>
            </w:pPr>
          </w:p>
        </w:tc>
        <w:tc>
          <w:tcPr>
            <w:tcW w:w="1474" w:type="dxa"/>
          </w:tcPr>
          <w:p w14:paraId="36DA73C4" w14:textId="77777777" w:rsidR="008D70DE" w:rsidRPr="00567372" w:rsidRDefault="008D70DE" w:rsidP="00D87F6B">
            <w:pPr>
              <w:pStyle w:val="TAL"/>
              <w:rPr>
                <w:ins w:id="376" w:author="Author"/>
                <w:rFonts w:cs="Arial"/>
                <w:lang w:eastAsia="ja-JP"/>
              </w:rPr>
            </w:pPr>
          </w:p>
        </w:tc>
        <w:tc>
          <w:tcPr>
            <w:tcW w:w="1871" w:type="dxa"/>
          </w:tcPr>
          <w:p w14:paraId="7597FC84" w14:textId="77777777" w:rsidR="008D70DE" w:rsidRDefault="008D70DE" w:rsidP="00D87F6B">
            <w:pPr>
              <w:pStyle w:val="TAL"/>
              <w:rPr>
                <w:ins w:id="377" w:author="Author"/>
                <w:rFonts w:eastAsia="Times New Roman" w:cs="Arial"/>
                <w:lang w:eastAsia="ja-JP"/>
              </w:rPr>
            </w:pPr>
          </w:p>
        </w:tc>
        <w:tc>
          <w:tcPr>
            <w:tcW w:w="2891" w:type="dxa"/>
          </w:tcPr>
          <w:p w14:paraId="62BF5DBF" w14:textId="77777777" w:rsidR="008D70DE" w:rsidRPr="00567372" w:rsidRDefault="008D70DE" w:rsidP="00D87F6B">
            <w:pPr>
              <w:pStyle w:val="TAL"/>
              <w:rPr>
                <w:ins w:id="378" w:author="Author"/>
                <w:rFonts w:cs="Arial"/>
                <w:lang w:eastAsia="ja-JP"/>
              </w:rPr>
            </w:pPr>
          </w:p>
        </w:tc>
      </w:tr>
      <w:tr w:rsidR="008D70DE" w:rsidRPr="00567372" w14:paraId="7D85A2FF" w14:textId="77777777" w:rsidTr="00D87F6B">
        <w:trPr>
          <w:ins w:id="379" w:author="Author"/>
        </w:trPr>
        <w:tc>
          <w:tcPr>
            <w:tcW w:w="2551" w:type="dxa"/>
          </w:tcPr>
          <w:p w14:paraId="543EFA28" w14:textId="77777777" w:rsidR="008D70DE" w:rsidRDefault="008D70DE" w:rsidP="00D87F6B">
            <w:pPr>
              <w:pStyle w:val="TAL"/>
              <w:rPr>
                <w:ins w:id="380" w:author="Author"/>
                <w:rFonts w:cs="Arial"/>
                <w:lang w:eastAsia="ja-JP"/>
              </w:rPr>
            </w:pPr>
            <w:ins w:id="381" w:author="Author">
              <w:r>
                <w:rPr>
                  <w:rFonts w:cs="Arial"/>
                  <w:lang w:eastAsia="ja-JP"/>
                </w:rPr>
                <w:t xml:space="preserve">&gt; </w:t>
              </w:r>
              <w:r w:rsidRPr="00AF0A5A">
                <w:rPr>
                  <w:rFonts w:cs="Arial"/>
                  <w:i/>
                  <w:iCs/>
                  <w:lang w:eastAsia="ja-JP"/>
                </w:rPr>
                <w:t>E-UTRAN</w:t>
              </w:r>
            </w:ins>
          </w:p>
        </w:tc>
        <w:tc>
          <w:tcPr>
            <w:tcW w:w="1020" w:type="dxa"/>
          </w:tcPr>
          <w:p w14:paraId="0F0FA43B" w14:textId="77777777" w:rsidR="008D70DE" w:rsidRPr="00567372" w:rsidRDefault="008D70DE" w:rsidP="00D87F6B">
            <w:pPr>
              <w:pStyle w:val="TAL"/>
              <w:rPr>
                <w:ins w:id="382" w:author="Author"/>
                <w:rFonts w:cs="Arial"/>
                <w:lang w:eastAsia="ja-JP"/>
              </w:rPr>
            </w:pPr>
          </w:p>
        </w:tc>
        <w:tc>
          <w:tcPr>
            <w:tcW w:w="1474" w:type="dxa"/>
          </w:tcPr>
          <w:p w14:paraId="661C1AC9" w14:textId="77777777" w:rsidR="008D70DE" w:rsidRPr="00567372" w:rsidRDefault="008D70DE" w:rsidP="00D87F6B">
            <w:pPr>
              <w:pStyle w:val="TAL"/>
              <w:rPr>
                <w:ins w:id="383" w:author="Author"/>
                <w:rFonts w:cs="Arial"/>
                <w:lang w:eastAsia="ja-JP"/>
              </w:rPr>
            </w:pPr>
          </w:p>
        </w:tc>
        <w:tc>
          <w:tcPr>
            <w:tcW w:w="1871" w:type="dxa"/>
          </w:tcPr>
          <w:p w14:paraId="5F3C896D" w14:textId="77777777" w:rsidR="008D70DE" w:rsidRPr="00811858" w:rsidRDefault="008D70DE" w:rsidP="00D87F6B">
            <w:pPr>
              <w:pStyle w:val="TAL"/>
              <w:rPr>
                <w:ins w:id="384" w:author="Author"/>
                <w:rFonts w:eastAsia="Times New Roman" w:cs="Arial"/>
                <w:lang w:eastAsia="ja-JP"/>
              </w:rPr>
            </w:pPr>
          </w:p>
        </w:tc>
        <w:tc>
          <w:tcPr>
            <w:tcW w:w="2891" w:type="dxa"/>
          </w:tcPr>
          <w:p w14:paraId="307116D4" w14:textId="77777777" w:rsidR="008D70DE" w:rsidRPr="00567372" w:rsidRDefault="008D70DE" w:rsidP="00D87F6B">
            <w:pPr>
              <w:pStyle w:val="TAL"/>
              <w:rPr>
                <w:ins w:id="385" w:author="Author"/>
                <w:rFonts w:cs="Arial"/>
                <w:lang w:eastAsia="ja-JP"/>
              </w:rPr>
            </w:pPr>
          </w:p>
        </w:tc>
      </w:tr>
      <w:tr w:rsidR="008D70DE" w:rsidRPr="00337E8A" w14:paraId="6BBDD64C" w14:textId="77777777" w:rsidTr="00D87F6B">
        <w:trPr>
          <w:ins w:id="386" w:author="Author"/>
        </w:trPr>
        <w:tc>
          <w:tcPr>
            <w:tcW w:w="2551" w:type="dxa"/>
          </w:tcPr>
          <w:p w14:paraId="0ACB04A1" w14:textId="77777777" w:rsidR="008D70DE" w:rsidRDefault="008D70DE" w:rsidP="00D87F6B">
            <w:pPr>
              <w:pStyle w:val="TAL"/>
              <w:ind w:left="306"/>
              <w:rPr>
                <w:ins w:id="387" w:author="Author"/>
                <w:rFonts w:cs="Arial"/>
                <w:lang w:eastAsia="ja-JP"/>
              </w:rPr>
            </w:pPr>
            <w:ins w:id="388" w:author="Author">
              <w:r>
                <w:rPr>
                  <w:rFonts w:cs="Arial"/>
                  <w:lang w:eastAsia="ja-JP"/>
                </w:rPr>
                <w:t>&gt;&gt; Cell Identity</w:t>
              </w:r>
            </w:ins>
          </w:p>
        </w:tc>
        <w:tc>
          <w:tcPr>
            <w:tcW w:w="1020" w:type="dxa"/>
          </w:tcPr>
          <w:p w14:paraId="297D4EDC" w14:textId="77777777" w:rsidR="008D70DE" w:rsidRDefault="008D70DE" w:rsidP="00D87F6B">
            <w:pPr>
              <w:pStyle w:val="TAL"/>
              <w:ind w:left="306"/>
              <w:rPr>
                <w:ins w:id="389" w:author="Author"/>
                <w:rFonts w:cs="Arial"/>
                <w:lang w:eastAsia="ja-JP"/>
              </w:rPr>
            </w:pPr>
            <w:ins w:id="390" w:author="Author">
              <w:r>
                <w:rPr>
                  <w:rFonts w:cs="Arial"/>
                  <w:lang w:eastAsia="ja-JP"/>
                </w:rPr>
                <w:t>M</w:t>
              </w:r>
            </w:ins>
          </w:p>
        </w:tc>
        <w:tc>
          <w:tcPr>
            <w:tcW w:w="1474" w:type="dxa"/>
          </w:tcPr>
          <w:p w14:paraId="47471481" w14:textId="77777777" w:rsidR="008D70DE" w:rsidRPr="00567372" w:rsidRDefault="008D70DE" w:rsidP="00D87F6B">
            <w:pPr>
              <w:pStyle w:val="TAL"/>
              <w:ind w:left="306"/>
              <w:rPr>
                <w:ins w:id="391" w:author="Author"/>
                <w:rFonts w:cs="Arial"/>
                <w:lang w:eastAsia="ja-JP"/>
              </w:rPr>
            </w:pPr>
          </w:p>
        </w:tc>
        <w:tc>
          <w:tcPr>
            <w:tcW w:w="1871" w:type="dxa"/>
          </w:tcPr>
          <w:p w14:paraId="0CEA76C0" w14:textId="77777777" w:rsidR="008D70DE" w:rsidRDefault="008D70DE" w:rsidP="00D87F6B">
            <w:pPr>
              <w:pStyle w:val="TAL"/>
              <w:rPr>
                <w:ins w:id="392" w:author="Author"/>
                <w:rFonts w:eastAsia="Times New Roman" w:cs="Arial"/>
                <w:lang w:eastAsia="ja-JP"/>
              </w:rPr>
            </w:pPr>
            <w:ins w:id="393" w:author="Author">
              <w:r w:rsidRPr="00811858">
                <w:rPr>
                  <w:rFonts w:eastAsia="Times New Roman" w:cs="Arial"/>
                  <w:lang w:eastAsia="ja-JP"/>
                </w:rPr>
                <w:t>OCTET STRING</w:t>
              </w:r>
            </w:ins>
          </w:p>
        </w:tc>
        <w:tc>
          <w:tcPr>
            <w:tcW w:w="2891" w:type="dxa"/>
          </w:tcPr>
          <w:p w14:paraId="19DA6E15" w14:textId="77777777" w:rsidR="008D70DE" w:rsidRPr="00567372" w:rsidRDefault="008D70DE" w:rsidP="00D87F6B">
            <w:pPr>
              <w:pStyle w:val="TAL"/>
              <w:rPr>
                <w:ins w:id="394" w:author="Author"/>
                <w:rFonts w:cs="Arial"/>
                <w:lang w:eastAsia="ja-JP"/>
              </w:rPr>
            </w:pPr>
            <w:ins w:id="395" w:author="Author">
              <w:r w:rsidRPr="00F455CD">
                <w:rPr>
                  <w:rFonts w:cs="Arial"/>
                  <w:lang w:eastAsia="ja-JP"/>
                </w:rPr>
                <w:t>Contains the E-UTRAN CGI IE as defined in 9.1.3.9</w:t>
              </w:r>
            </w:ins>
          </w:p>
        </w:tc>
      </w:tr>
      <w:tr w:rsidR="008D70DE" w:rsidRPr="00567372" w14:paraId="2D48896A" w14:textId="77777777" w:rsidTr="00D87F6B">
        <w:trPr>
          <w:ins w:id="396" w:author="Author"/>
        </w:trPr>
        <w:tc>
          <w:tcPr>
            <w:tcW w:w="2551" w:type="dxa"/>
          </w:tcPr>
          <w:p w14:paraId="6CD30410" w14:textId="77777777" w:rsidR="008D70DE" w:rsidRDefault="008D70DE" w:rsidP="00D87F6B">
            <w:pPr>
              <w:pStyle w:val="TAL"/>
              <w:rPr>
                <w:ins w:id="397" w:author="Author"/>
                <w:rFonts w:cs="Arial"/>
                <w:lang w:eastAsia="ja-JP"/>
              </w:rPr>
            </w:pPr>
            <w:ins w:id="398" w:author="Author">
              <w:r>
                <w:rPr>
                  <w:rFonts w:cs="Arial"/>
                  <w:lang w:eastAsia="ja-JP"/>
                </w:rPr>
                <w:t xml:space="preserve">&gt; </w:t>
              </w:r>
              <w:r w:rsidRPr="00AF0A5A">
                <w:rPr>
                  <w:rFonts w:cs="Arial"/>
                  <w:i/>
                  <w:iCs/>
                  <w:lang w:eastAsia="ja-JP"/>
                </w:rPr>
                <w:t>NG-RAN</w:t>
              </w:r>
            </w:ins>
          </w:p>
        </w:tc>
        <w:tc>
          <w:tcPr>
            <w:tcW w:w="1020" w:type="dxa"/>
          </w:tcPr>
          <w:p w14:paraId="764FCDB9" w14:textId="77777777" w:rsidR="008D70DE" w:rsidRDefault="008D70DE" w:rsidP="00D87F6B">
            <w:pPr>
              <w:pStyle w:val="TAL"/>
              <w:rPr>
                <w:ins w:id="399" w:author="Author"/>
                <w:rFonts w:cs="Arial"/>
                <w:lang w:eastAsia="ja-JP"/>
              </w:rPr>
            </w:pPr>
          </w:p>
        </w:tc>
        <w:tc>
          <w:tcPr>
            <w:tcW w:w="1474" w:type="dxa"/>
          </w:tcPr>
          <w:p w14:paraId="6E943268" w14:textId="77777777" w:rsidR="008D70DE" w:rsidRPr="00567372" w:rsidRDefault="008D70DE" w:rsidP="00D87F6B">
            <w:pPr>
              <w:pStyle w:val="TAL"/>
              <w:rPr>
                <w:ins w:id="400" w:author="Author"/>
                <w:rFonts w:cs="Arial"/>
                <w:lang w:eastAsia="ja-JP"/>
              </w:rPr>
            </w:pPr>
          </w:p>
        </w:tc>
        <w:tc>
          <w:tcPr>
            <w:tcW w:w="1871" w:type="dxa"/>
          </w:tcPr>
          <w:p w14:paraId="465EB7E4" w14:textId="77777777" w:rsidR="008D70DE" w:rsidRDefault="008D70DE" w:rsidP="00D87F6B">
            <w:pPr>
              <w:pStyle w:val="TAL"/>
              <w:rPr>
                <w:ins w:id="401" w:author="Author"/>
                <w:rFonts w:eastAsia="Times New Roman" w:cs="Arial"/>
                <w:lang w:eastAsia="ja-JP"/>
              </w:rPr>
            </w:pPr>
          </w:p>
        </w:tc>
        <w:tc>
          <w:tcPr>
            <w:tcW w:w="2891" w:type="dxa"/>
          </w:tcPr>
          <w:p w14:paraId="3AC18643" w14:textId="77777777" w:rsidR="008D70DE" w:rsidRPr="00567372" w:rsidRDefault="008D70DE" w:rsidP="00D87F6B">
            <w:pPr>
              <w:pStyle w:val="TAL"/>
              <w:rPr>
                <w:ins w:id="402" w:author="Author"/>
                <w:rFonts w:cs="Arial"/>
                <w:lang w:eastAsia="ja-JP"/>
              </w:rPr>
            </w:pPr>
          </w:p>
        </w:tc>
      </w:tr>
      <w:tr w:rsidR="008D70DE" w:rsidRPr="00337E8A" w14:paraId="6818DCBD" w14:textId="77777777" w:rsidTr="00D87F6B">
        <w:trPr>
          <w:ins w:id="403" w:author="Author"/>
        </w:trPr>
        <w:tc>
          <w:tcPr>
            <w:tcW w:w="2551" w:type="dxa"/>
          </w:tcPr>
          <w:p w14:paraId="52CC6F83" w14:textId="77777777" w:rsidR="008D70DE" w:rsidRDefault="008D70DE" w:rsidP="00D87F6B">
            <w:pPr>
              <w:pStyle w:val="TAL"/>
              <w:ind w:left="306"/>
              <w:rPr>
                <w:ins w:id="404" w:author="Author"/>
                <w:rFonts w:cs="Arial"/>
                <w:lang w:eastAsia="ja-JP"/>
              </w:rPr>
            </w:pPr>
            <w:ins w:id="405" w:author="Author">
              <w:r>
                <w:rPr>
                  <w:rFonts w:cs="Arial"/>
                  <w:lang w:eastAsia="ja-JP"/>
                </w:rPr>
                <w:t>&gt;&gt; Cell Identity</w:t>
              </w:r>
            </w:ins>
          </w:p>
        </w:tc>
        <w:tc>
          <w:tcPr>
            <w:tcW w:w="1020" w:type="dxa"/>
          </w:tcPr>
          <w:p w14:paraId="07DEE3CA" w14:textId="77777777" w:rsidR="008D70DE" w:rsidRDefault="008D70DE" w:rsidP="00D87F6B">
            <w:pPr>
              <w:pStyle w:val="TAL"/>
              <w:ind w:left="306"/>
              <w:rPr>
                <w:ins w:id="406" w:author="Author"/>
                <w:rFonts w:cs="Arial"/>
                <w:lang w:eastAsia="ja-JP"/>
              </w:rPr>
            </w:pPr>
            <w:ins w:id="407" w:author="Author">
              <w:r>
                <w:rPr>
                  <w:rFonts w:cs="Arial"/>
                  <w:lang w:eastAsia="ja-JP"/>
                </w:rPr>
                <w:t>M</w:t>
              </w:r>
            </w:ins>
          </w:p>
        </w:tc>
        <w:tc>
          <w:tcPr>
            <w:tcW w:w="1474" w:type="dxa"/>
          </w:tcPr>
          <w:p w14:paraId="0CD55EC7" w14:textId="77777777" w:rsidR="008D70DE" w:rsidRPr="00567372" w:rsidRDefault="008D70DE" w:rsidP="00D87F6B">
            <w:pPr>
              <w:pStyle w:val="TAL"/>
              <w:ind w:left="306"/>
              <w:rPr>
                <w:ins w:id="408" w:author="Author"/>
                <w:rFonts w:cs="Arial"/>
                <w:lang w:eastAsia="ja-JP"/>
              </w:rPr>
            </w:pPr>
          </w:p>
        </w:tc>
        <w:tc>
          <w:tcPr>
            <w:tcW w:w="1871" w:type="dxa"/>
          </w:tcPr>
          <w:p w14:paraId="70A1BA14" w14:textId="77777777" w:rsidR="008D70DE" w:rsidRDefault="008D70DE" w:rsidP="00D87F6B">
            <w:pPr>
              <w:pStyle w:val="TAL"/>
              <w:rPr>
                <w:ins w:id="409" w:author="Author"/>
                <w:rFonts w:eastAsia="Times New Roman" w:cs="Arial"/>
                <w:lang w:eastAsia="ja-JP"/>
              </w:rPr>
            </w:pPr>
            <w:ins w:id="410" w:author="Author">
              <w:r w:rsidRPr="00811858">
                <w:rPr>
                  <w:rFonts w:eastAsia="Times New Roman" w:cs="Arial"/>
                  <w:lang w:eastAsia="ja-JP"/>
                </w:rPr>
                <w:t>OCTET STRING</w:t>
              </w:r>
            </w:ins>
          </w:p>
        </w:tc>
        <w:tc>
          <w:tcPr>
            <w:tcW w:w="2891" w:type="dxa"/>
          </w:tcPr>
          <w:p w14:paraId="076C7D8A" w14:textId="77777777" w:rsidR="008D70DE" w:rsidRPr="00567372" w:rsidRDefault="008D70DE" w:rsidP="00D87F6B">
            <w:pPr>
              <w:pStyle w:val="TAL"/>
              <w:rPr>
                <w:ins w:id="411" w:author="Author"/>
                <w:rFonts w:cs="Arial"/>
                <w:lang w:eastAsia="ja-JP"/>
              </w:rPr>
            </w:pPr>
            <w:ins w:id="412" w:author="Author">
              <w:r w:rsidRPr="00F455CD">
                <w:rPr>
                  <w:rFonts w:cs="Arial"/>
                  <w:lang w:eastAsia="ja-JP"/>
                </w:rPr>
                <w:t>Contains the NG-RAN CGI IE as defined in 9.1.3.7</w:t>
              </w:r>
            </w:ins>
          </w:p>
        </w:tc>
      </w:tr>
      <w:tr w:rsidR="008D70DE" w:rsidRPr="00567372" w14:paraId="678736DB" w14:textId="77777777" w:rsidTr="00D87F6B">
        <w:trPr>
          <w:ins w:id="413" w:author="Author"/>
        </w:trPr>
        <w:tc>
          <w:tcPr>
            <w:tcW w:w="2551" w:type="dxa"/>
          </w:tcPr>
          <w:p w14:paraId="1CD9350D" w14:textId="77777777" w:rsidR="008D70DE" w:rsidRDefault="008D70DE" w:rsidP="00D87F6B">
            <w:pPr>
              <w:pStyle w:val="TAL"/>
              <w:ind w:left="306"/>
              <w:rPr>
                <w:ins w:id="414" w:author="Author"/>
                <w:rFonts w:cs="Arial"/>
                <w:lang w:eastAsia="ja-JP"/>
              </w:rPr>
            </w:pPr>
            <w:ins w:id="415" w:author="Author">
              <w:r>
                <w:rPr>
                  <w:rFonts w:cs="Arial"/>
                  <w:lang w:eastAsia="ja-JP"/>
                </w:rPr>
                <w:t>&gt;&gt; SSB List</w:t>
              </w:r>
            </w:ins>
          </w:p>
        </w:tc>
        <w:tc>
          <w:tcPr>
            <w:tcW w:w="1020" w:type="dxa"/>
          </w:tcPr>
          <w:p w14:paraId="53D4E6E6" w14:textId="77777777" w:rsidR="008D70DE" w:rsidRDefault="008D70DE" w:rsidP="00D87F6B">
            <w:pPr>
              <w:pStyle w:val="TAL"/>
              <w:ind w:left="306"/>
              <w:rPr>
                <w:ins w:id="416" w:author="Author"/>
                <w:rFonts w:cs="Arial"/>
                <w:lang w:eastAsia="ja-JP"/>
              </w:rPr>
            </w:pPr>
          </w:p>
        </w:tc>
        <w:tc>
          <w:tcPr>
            <w:tcW w:w="1474" w:type="dxa"/>
          </w:tcPr>
          <w:p w14:paraId="29AAE1B8" w14:textId="77777777" w:rsidR="008D70DE" w:rsidRPr="00567372" w:rsidRDefault="008D70DE" w:rsidP="00D87F6B">
            <w:pPr>
              <w:pStyle w:val="TAL"/>
              <w:ind w:left="306"/>
              <w:rPr>
                <w:ins w:id="417" w:author="Author"/>
                <w:rFonts w:cs="Arial"/>
                <w:lang w:eastAsia="ja-JP"/>
              </w:rPr>
            </w:pPr>
            <w:ins w:id="418" w:author="Author">
              <w:r>
                <w:rPr>
                  <w:rFonts w:cs="Arial"/>
                  <w:lang w:eastAsia="ja-JP"/>
                </w:rPr>
                <w:t>0..1</w:t>
              </w:r>
            </w:ins>
          </w:p>
        </w:tc>
        <w:tc>
          <w:tcPr>
            <w:tcW w:w="1871" w:type="dxa"/>
          </w:tcPr>
          <w:p w14:paraId="1BA2135B" w14:textId="77777777" w:rsidR="008D70DE" w:rsidRPr="00AF0A5A" w:rsidRDefault="008D70DE" w:rsidP="00D87F6B">
            <w:pPr>
              <w:pStyle w:val="TAL"/>
              <w:ind w:left="306"/>
              <w:rPr>
                <w:ins w:id="419" w:author="Author"/>
                <w:rFonts w:cs="Arial"/>
                <w:lang w:eastAsia="ja-JP"/>
              </w:rPr>
            </w:pPr>
          </w:p>
        </w:tc>
        <w:tc>
          <w:tcPr>
            <w:tcW w:w="2891" w:type="dxa"/>
          </w:tcPr>
          <w:p w14:paraId="33CD56C9" w14:textId="77777777" w:rsidR="008D70DE" w:rsidRPr="00567372" w:rsidRDefault="008D70DE" w:rsidP="00D87F6B">
            <w:pPr>
              <w:pStyle w:val="TAL"/>
              <w:ind w:left="306"/>
              <w:rPr>
                <w:ins w:id="420" w:author="Author"/>
                <w:rFonts w:cs="Arial"/>
                <w:lang w:eastAsia="ja-JP"/>
              </w:rPr>
            </w:pPr>
          </w:p>
        </w:tc>
      </w:tr>
      <w:tr w:rsidR="008D70DE" w:rsidRPr="00567372" w14:paraId="74E623E0" w14:textId="77777777" w:rsidTr="00D87F6B">
        <w:trPr>
          <w:ins w:id="421" w:author="Author"/>
        </w:trPr>
        <w:tc>
          <w:tcPr>
            <w:tcW w:w="2551" w:type="dxa"/>
          </w:tcPr>
          <w:p w14:paraId="49506798" w14:textId="77777777" w:rsidR="008D70DE" w:rsidRDefault="008D70DE" w:rsidP="00D87F6B">
            <w:pPr>
              <w:pStyle w:val="TAL"/>
              <w:ind w:left="447"/>
              <w:rPr>
                <w:ins w:id="422" w:author="Author"/>
                <w:rFonts w:cs="Arial"/>
                <w:lang w:eastAsia="ja-JP"/>
              </w:rPr>
            </w:pPr>
            <w:ins w:id="423" w:author="Author">
              <w:r>
                <w:rPr>
                  <w:rFonts w:cs="Arial"/>
                  <w:lang w:eastAsia="ja-JP"/>
                </w:rPr>
                <w:t>&gt;&gt;&gt; SSB Item</w:t>
              </w:r>
            </w:ins>
          </w:p>
        </w:tc>
        <w:tc>
          <w:tcPr>
            <w:tcW w:w="1020" w:type="dxa"/>
          </w:tcPr>
          <w:p w14:paraId="2CA30B9C" w14:textId="77777777" w:rsidR="008D70DE" w:rsidRDefault="008D70DE" w:rsidP="00D87F6B">
            <w:pPr>
              <w:pStyle w:val="TAL"/>
              <w:ind w:left="447"/>
              <w:rPr>
                <w:ins w:id="424" w:author="Author"/>
                <w:rFonts w:cs="Arial"/>
                <w:lang w:eastAsia="ja-JP"/>
              </w:rPr>
            </w:pPr>
          </w:p>
        </w:tc>
        <w:tc>
          <w:tcPr>
            <w:tcW w:w="1474" w:type="dxa"/>
          </w:tcPr>
          <w:p w14:paraId="06012DE7" w14:textId="77777777" w:rsidR="008D70DE" w:rsidRPr="00567372" w:rsidRDefault="008D70DE" w:rsidP="00D87F6B">
            <w:pPr>
              <w:pStyle w:val="TAL"/>
              <w:ind w:left="447"/>
              <w:rPr>
                <w:ins w:id="425" w:author="Author"/>
                <w:rFonts w:cs="Arial"/>
                <w:lang w:eastAsia="ja-JP"/>
              </w:rPr>
            </w:pPr>
            <w:ins w:id="426" w:author="Author">
              <w:r>
                <w:rPr>
                  <w:rFonts w:cs="Arial"/>
                  <w:lang w:eastAsia="ja-JP"/>
                </w:rPr>
                <w:t>1 .. &lt;maxnoofSSBAreas&gt;</w:t>
              </w:r>
            </w:ins>
          </w:p>
        </w:tc>
        <w:tc>
          <w:tcPr>
            <w:tcW w:w="1871" w:type="dxa"/>
          </w:tcPr>
          <w:p w14:paraId="764A9C4E" w14:textId="77777777" w:rsidR="008D70DE" w:rsidRDefault="008D70DE" w:rsidP="00D87F6B">
            <w:pPr>
              <w:pStyle w:val="TAL"/>
              <w:ind w:left="447"/>
              <w:rPr>
                <w:ins w:id="427" w:author="Author"/>
                <w:rFonts w:eastAsia="Times New Roman" w:cs="Arial"/>
                <w:lang w:eastAsia="ja-JP"/>
              </w:rPr>
            </w:pPr>
          </w:p>
        </w:tc>
        <w:tc>
          <w:tcPr>
            <w:tcW w:w="2891" w:type="dxa"/>
          </w:tcPr>
          <w:p w14:paraId="275B4EAE" w14:textId="77777777" w:rsidR="008D70DE" w:rsidRPr="00567372" w:rsidRDefault="008D70DE" w:rsidP="00D87F6B">
            <w:pPr>
              <w:pStyle w:val="TAL"/>
              <w:ind w:left="447"/>
              <w:rPr>
                <w:ins w:id="428" w:author="Author"/>
                <w:rFonts w:cs="Arial"/>
                <w:lang w:eastAsia="ja-JP"/>
              </w:rPr>
            </w:pPr>
          </w:p>
        </w:tc>
      </w:tr>
      <w:tr w:rsidR="008D70DE" w:rsidRPr="00567372" w14:paraId="6A1492FF" w14:textId="77777777" w:rsidTr="00D87F6B">
        <w:trPr>
          <w:ins w:id="429" w:author="Author"/>
        </w:trPr>
        <w:tc>
          <w:tcPr>
            <w:tcW w:w="2551" w:type="dxa"/>
          </w:tcPr>
          <w:p w14:paraId="3BFB5132" w14:textId="77777777" w:rsidR="008D70DE" w:rsidRDefault="008D70DE" w:rsidP="00D87F6B">
            <w:pPr>
              <w:pStyle w:val="TAL"/>
              <w:ind w:left="589"/>
              <w:rPr>
                <w:ins w:id="430" w:author="Author"/>
                <w:rFonts w:cs="Arial"/>
                <w:lang w:eastAsia="ja-JP"/>
              </w:rPr>
            </w:pPr>
            <w:ins w:id="431" w:author="Author">
              <w:r>
                <w:rPr>
                  <w:rFonts w:cs="Arial"/>
                  <w:lang w:eastAsia="ja-JP"/>
                </w:rPr>
                <w:t>&gt;&gt;&gt;&gt; SSB Index</w:t>
              </w:r>
            </w:ins>
          </w:p>
        </w:tc>
        <w:tc>
          <w:tcPr>
            <w:tcW w:w="1020" w:type="dxa"/>
          </w:tcPr>
          <w:p w14:paraId="3366B8B7" w14:textId="77777777" w:rsidR="008D70DE" w:rsidRDefault="008D70DE" w:rsidP="00D87F6B">
            <w:pPr>
              <w:pStyle w:val="TAL"/>
              <w:ind w:left="589"/>
              <w:rPr>
                <w:ins w:id="432" w:author="Author"/>
                <w:rFonts w:cs="Arial"/>
                <w:lang w:eastAsia="ja-JP"/>
              </w:rPr>
            </w:pPr>
          </w:p>
        </w:tc>
        <w:tc>
          <w:tcPr>
            <w:tcW w:w="1474" w:type="dxa"/>
          </w:tcPr>
          <w:p w14:paraId="06C91E40" w14:textId="77777777" w:rsidR="008D70DE" w:rsidRPr="00567372" w:rsidRDefault="008D70DE" w:rsidP="00D87F6B">
            <w:pPr>
              <w:pStyle w:val="TAL"/>
              <w:ind w:left="589"/>
              <w:rPr>
                <w:ins w:id="433" w:author="Author"/>
                <w:rFonts w:cs="Arial"/>
                <w:lang w:eastAsia="ja-JP"/>
              </w:rPr>
            </w:pPr>
          </w:p>
        </w:tc>
        <w:tc>
          <w:tcPr>
            <w:tcW w:w="1871" w:type="dxa"/>
          </w:tcPr>
          <w:p w14:paraId="6C9A2196" w14:textId="77777777" w:rsidR="008D70DE" w:rsidRDefault="008D70DE" w:rsidP="00D87F6B">
            <w:pPr>
              <w:pStyle w:val="TAL"/>
              <w:ind w:left="589"/>
              <w:rPr>
                <w:ins w:id="434" w:author="Author"/>
                <w:rFonts w:eastAsia="Times New Roman" w:cs="Arial"/>
                <w:lang w:eastAsia="ja-JP"/>
              </w:rPr>
            </w:pPr>
          </w:p>
        </w:tc>
        <w:tc>
          <w:tcPr>
            <w:tcW w:w="2891" w:type="dxa"/>
          </w:tcPr>
          <w:p w14:paraId="70077B5D" w14:textId="77777777" w:rsidR="008D70DE" w:rsidRPr="00567372" w:rsidRDefault="008D70DE" w:rsidP="00D87F6B">
            <w:pPr>
              <w:pStyle w:val="TAL"/>
              <w:ind w:left="589"/>
              <w:rPr>
                <w:ins w:id="435" w:author="Author"/>
                <w:rFonts w:cs="Arial"/>
                <w:lang w:eastAsia="ja-JP"/>
              </w:rPr>
            </w:pPr>
          </w:p>
        </w:tc>
      </w:tr>
      <w:tr w:rsidR="008D70DE" w:rsidRPr="00337E8A" w14:paraId="4829B309" w14:textId="77777777" w:rsidTr="00D87F6B">
        <w:trPr>
          <w:ins w:id="436" w:author="Author"/>
        </w:trPr>
        <w:tc>
          <w:tcPr>
            <w:tcW w:w="2551" w:type="dxa"/>
          </w:tcPr>
          <w:p w14:paraId="3258365A" w14:textId="77777777" w:rsidR="008D70DE" w:rsidRDefault="008D70DE" w:rsidP="00D87F6B">
            <w:pPr>
              <w:pStyle w:val="TAL"/>
              <w:rPr>
                <w:ins w:id="437" w:author="Author"/>
                <w:rFonts w:cs="Arial"/>
                <w:lang w:eastAsia="ja-JP"/>
              </w:rPr>
            </w:pPr>
            <w:ins w:id="438" w:author="Author">
              <w:r>
                <w:rPr>
                  <w:rFonts w:cs="Arial"/>
                  <w:lang w:eastAsia="ja-JP"/>
                </w:rPr>
                <w:t>Inter-system Reporting Periodicity</w:t>
              </w:r>
            </w:ins>
          </w:p>
        </w:tc>
        <w:tc>
          <w:tcPr>
            <w:tcW w:w="1020" w:type="dxa"/>
          </w:tcPr>
          <w:p w14:paraId="7D29DBE1" w14:textId="77777777" w:rsidR="008D70DE" w:rsidRDefault="008D70DE" w:rsidP="00D87F6B">
            <w:pPr>
              <w:pStyle w:val="TAL"/>
              <w:rPr>
                <w:ins w:id="439" w:author="Author"/>
                <w:rFonts w:cs="Arial"/>
                <w:lang w:eastAsia="ja-JP"/>
              </w:rPr>
            </w:pPr>
            <w:ins w:id="440" w:author="Author">
              <w:r>
                <w:rPr>
                  <w:rFonts w:cs="Arial"/>
                  <w:lang w:eastAsia="ja-JP"/>
                </w:rPr>
                <w:t>O</w:t>
              </w:r>
            </w:ins>
          </w:p>
        </w:tc>
        <w:tc>
          <w:tcPr>
            <w:tcW w:w="1474" w:type="dxa"/>
          </w:tcPr>
          <w:p w14:paraId="49E547FD" w14:textId="77777777" w:rsidR="008D70DE" w:rsidRPr="00567372" w:rsidRDefault="008D70DE" w:rsidP="00D87F6B">
            <w:pPr>
              <w:pStyle w:val="TAL"/>
              <w:rPr>
                <w:ins w:id="441" w:author="Author"/>
                <w:rFonts w:cs="Arial"/>
                <w:lang w:eastAsia="ja-JP"/>
              </w:rPr>
            </w:pPr>
          </w:p>
        </w:tc>
        <w:tc>
          <w:tcPr>
            <w:tcW w:w="1871" w:type="dxa"/>
          </w:tcPr>
          <w:p w14:paraId="7C079B7C" w14:textId="77777777" w:rsidR="008D70DE" w:rsidRPr="00776B47" w:rsidRDefault="008D70DE" w:rsidP="00D87F6B">
            <w:pPr>
              <w:pStyle w:val="TAL"/>
              <w:rPr>
                <w:ins w:id="442" w:author="Author"/>
                <w:lang w:eastAsia="ja-JP"/>
              </w:rPr>
            </w:pPr>
            <w:ins w:id="443" w:author="Author">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4AE4D770" w14:textId="77777777" w:rsidR="008D70DE" w:rsidRPr="00567372" w:rsidRDefault="008D70DE" w:rsidP="00D87F6B">
            <w:pPr>
              <w:pStyle w:val="TAL"/>
              <w:rPr>
                <w:ins w:id="444" w:author="Author"/>
                <w:rFonts w:cs="Arial"/>
                <w:lang w:eastAsia="ja-JP"/>
              </w:rPr>
            </w:pPr>
          </w:p>
        </w:tc>
      </w:tr>
    </w:tbl>
    <w:p w14:paraId="02C647D3" w14:textId="77777777" w:rsidR="008D70DE" w:rsidRDefault="008D70DE" w:rsidP="008D70DE">
      <w:pPr>
        <w:overflowPunct w:val="0"/>
        <w:autoSpaceDE w:val="0"/>
        <w:autoSpaceDN w:val="0"/>
        <w:adjustRightInd w:val="0"/>
        <w:textAlignment w:val="baseline"/>
        <w:rPr>
          <w:ins w:id="445" w:author="Author"/>
          <w:kern w:val="28"/>
          <w:lang w:val="en-US" w:eastAsia="zh-CN"/>
        </w:rPr>
      </w:pPr>
    </w:p>
    <w:p w14:paraId="2540C617"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C3FC3A1" w14:textId="77777777" w:rsidR="00E86BE0" w:rsidRPr="00E86BE0" w:rsidRDefault="00E86BE0" w:rsidP="00E86BE0">
      <w:pPr>
        <w:overflowPunct w:val="0"/>
        <w:autoSpaceDE w:val="0"/>
        <w:autoSpaceDN w:val="0"/>
        <w:adjustRightInd w:val="0"/>
        <w:textAlignment w:val="baseline"/>
        <w:rPr>
          <w:kern w:val="28"/>
          <w:lang w:val="en-US" w:eastAsia="zh-CN"/>
        </w:rPr>
      </w:pPr>
    </w:p>
    <w:p w14:paraId="1AB61191" w14:textId="5691CC1B" w:rsidR="00E86BE0" w:rsidRDefault="00E86BE0">
      <w:pPr>
        <w:spacing w:after="0" w:line="240" w:lineRule="auto"/>
        <w:rPr>
          <w:lang w:val="en-US"/>
        </w:rPr>
      </w:pPr>
      <w:r>
        <w:rPr>
          <w:lang w:val="en-US"/>
        </w:rPr>
        <w:br w:type="page"/>
      </w:r>
    </w:p>
    <w:p w14:paraId="08FEB6F9" w14:textId="5691CC1B"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55CC97C8" w14:textId="01EA82C1" w:rsidR="00E86BE0" w:rsidRDefault="00E86BE0" w:rsidP="00E86BE0">
      <w:pPr>
        <w:pStyle w:val="Heading1"/>
      </w:pPr>
      <w:r>
        <w:t>Appendix C – Sample TP for 36.300</w:t>
      </w:r>
    </w:p>
    <w:p w14:paraId="24E7AA2A"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6677C899"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C579064"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2FE7E0B0"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717326E9" w14:textId="77777777" w:rsidR="00E86BE0" w:rsidRPr="004F39D7" w:rsidRDefault="00E86BE0" w:rsidP="00E86BE0">
      <w:pPr>
        <w:pStyle w:val="Heading3"/>
      </w:pPr>
      <w:bookmarkStart w:id="446" w:name="_Toc20403240"/>
      <w:bookmarkStart w:id="447" w:name="_Toc29372746"/>
      <w:bookmarkStart w:id="448" w:name="_Toc37760702"/>
      <w:bookmarkStart w:id="449" w:name="_Toc46498940"/>
      <w:r w:rsidRPr="004F39D7">
        <w:t>22.4.1</w:t>
      </w:r>
      <w:r w:rsidRPr="004F39D7">
        <w:tab/>
        <w:t>Support for Mobility Load Balancing</w:t>
      </w:r>
      <w:bookmarkEnd w:id="446"/>
      <w:bookmarkEnd w:id="447"/>
      <w:bookmarkEnd w:id="448"/>
      <w:bookmarkEnd w:id="449"/>
    </w:p>
    <w:p w14:paraId="69A8BB8B" w14:textId="77777777" w:rsidR="00E86BE0" w:rsidRPr="004F39D7" w:rsidRDefault="00E86BE0" w:rsidP="00E86BE0">
      <w:pPr>
        <w:pStyle w:val="Heading4"/>
      </w:pPr>
      <w:bookmarkStart w:id="450" w:name="_Toc20403241"/>
      <w:bookmarkStart w:id="451" w:name="_Toc29372747"/>
      <w:bookmarkStart w:id="452" w:name="_Toc37760703"/>
      <w:bookmarkStart w:id="453" w:name="_Toc46498941"/>
      <w:r w:rsidRPr="004F39D7">
        <w:t>22.4.1.1</w:t>
      </w:r>
      <w:r w:rsidRPr="004F39D7">
        <w:tab/>
        <w:t>General</w:t>
      </w:r>
      <w:bookmarkEnd w:id="450"/>
      <w:bookmarkEnd w:id="451"/>
      <w:bookmarkEnd w:id="452"/>
      <w:bookmarkEnd w:id="453"/>
    </w:p>
    <w:p w14:paraId="092FA9ED"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objective of load balancing is to distribute cell load evenly among cells or to transfer part of the traffic from congested cells. This is done by the means of self-</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of mobility parameters or handover actions.</w:t>
      </w:r>
    </w:p>
    <w:p w14:paraId="0496A831" w14:textId="1E96D263"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Self-</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of the intra-LTE</w:t>
      </w:r>
      <w:ins w:id="454" w:author="Author">
        <w:r w:rsidR="008D70DE" w:rsidRPr="00F455CD">
          <w:rPr>
            <w:rFonts w:ascii="Times New Roman" w:hAnsi="Times New Roman" w:cs="Times New Roman"/>
            <w:sz w:val="20"/>
            <w:szCs w:val="20"/>
            <w:lang w:val="en-US"/>
          </w:rPr>
          <w:t>, inter-RAT</w:t>
        </w:r>
      </w:ins>
      <w:r w:rsidRPr="00F455CD">
        <w:rPr>
          <w:rFonts w:ascii="Times New Roman" w:hAnsi="Times New Roman" w:cs="Times New Roman"/>
          <w:sz w:val="20"/>
          <w:szCs w:val="20"/>
          <w:lang w:val="en-US"/>
        </w:rPr>
        <w:t xml:space="preserve"> and inter</w:t>
      </w:r>
      <w:del w:id="455" w:author="Author">
        <w:r w:rsidRPr="00F455CD" w:rsidDel="008D70DE">
          <w:rPr>
            <w:rFonts w:ascii="Times New Roman" w:hAnsi="Times New Roman" w:cs="Times New Roman"/>
            <w:sz w:val="20"/>
            <w:szCs w:val="20"/>
            <w:lang w:val="en-US"/>
          </w:rPr>
          <w:delText>-</w:delText>
        </w:r>
        <w:r w:rsidRPr="00F455CD" w:rsidDel="008D70DE">
          <w:rPr>
            <w:rFonts w:ascii="Times New Roman" w:hAnsi="Times New Roman" w:cs="Times New Roman"/>
            <w:sz w:val="20"/>
            <w:szCs w:val="20"/>
            <w:lang w:val="en-US"/>
          </w:rPr>
          <w:delText>RAT</w:delText>
        </w:r>
      </w:del>
      <w:ins w:id="456" w:author="Author">
        <w:r w:rsidR="008D70DE" w:rsidRPr="00F455CD">
          <w:rPr>
            <w:rFonts w:ascii="Times New Roman" w:hAnsi="Times New Roman" w:cs="Times New Roman"/>
            <w:sz w:val="20"/>
            <w:szCs w:val="20"/>
            <w:lang w:val="en-US"/>
          </w:rPr>
          <w:t>system</w:t>
        </w:r>
      </w:ins>
      <w:r w:rsidRPr="00F455CD">
        <w:rPr>
          <w:rFonts w:ascii="Times New Roman" w:hAnsi="Times New Roman" w:cs="Times New Roman"/>
          <w:sz w:val="20"/>
          <w:szCs w:val="20"/>
          <w:lang w:val="en-US"/>
        </w:rPr>
        <w:t xml:space="preserve"> mobility parameters to the current load in the cell and in the adjacent cells can improve the system capacity compared to static/non-</w:t>
      </w:r>
      <w:proofErr w:type="spellStart"/>
      <w:r w:rsidRPr="00F455CD">
        <w:rPr>
          <w:rFonts w:ascii="Times New Roman" w:hAnsi="Times New Roman" w:cs="Times New Roman"/>
          <w:sz w:val="20"/>
          <w:szCs w:val="20"/>
          <w:lang w:val="en-US"/>
        </w:rPr>
        <w:t>optimised</w:t>
      </w:r>
      <w:proofErr w:type="spellEnd"/>
      <w:r w:rsidRPr="00F455CD">
        <w:rPr>
          <w:rFonts w:ascii="Times New Roman" w:hAnsi="Times New Roman" w:cs="Times New Roman"/>
          <w:sz w:val="20"/>
          <w:szCs w:val="20"/>
          <w:lang w:val="en-US"/>
        </w:rPr>
        <w:t xml:space="preserve"> cell reselection/handover parameters. Such </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can also minimize human intervention in the network management and </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tasks.</w:t>
      </w:r>
    </w:p>
    <w:p w14:paraId="22BF1108"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Support for mobility load balancing consists of one or more of following functions:</w:t>
      </w:r>
    </w:p>
    <w:p w14:paraId="16FD2059"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Load reporting;</w:t>
      </w:r>
    </w:p>
    <w:p w14:paraId="07CEB1E7"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Load balancing action based on handovers;</w:t>
      </w:r>
    </w:p>
    <w:p w14:paraId="1F8BADE8"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Adapting handover and/or reselection configuration.</w:t>
      </w:r>
    </w:p>
    <w:p w14:paraId="4C9B5F98"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Triggering of each of these functions is optional and depends on implementation. Functional architecture is presented in Figure 22.4.1.1-1.</w:t>
      </w:r>
    </w:p>
    <w:p w14:paraId="0330DE67" w14:textId="77777777" w:rsidR="00E86BE0" w:rsidRDefault="00E86BE0" w:rsidP="00E86BE0">
      <w:pPr>
        <w:overflowPunct w:val="0"/>
        <w:autoSpaceDE w:val="0"/>
        <w:autoSpaceDN w:val="0"/>
        <w:adjustRightInd w:val="0"/>
        <w:textAlignment w:val="baseline"/>
        <w:rPr>
          <w:kern w:val="28"/>
          <w:lang w:val="en-US" w:eastAsia="zh-CN"/>
        </w:rPr>
      </w:pPr>
    </w:p>
    <w:p w14:paraId="04D0B87D"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3CD0B434" w14:textId="1CA6CA62" w:rsid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5AEC1C8" w14:textId="5C4CFEA1" w:rsid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95DE881"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32AD6A0A" w14:textId="2EBE356A" w:rsidR="00E86BE0" w:rsidRDefault="00E86BE0">
      <w:pPr>
        <w:spacing w:after="0" w:line="240" w:lineRule="auto"/>
        <w:rPr>
          <w:rFonts w:ascii="Arial" w:hAnsi="Arial"/>
          <w:lang w:val="en-US" w:eastAsia="zh-CN"/>
        </w:rPr>
      </w:pPr>
      <w:r>
        <w:rPr>
          <w:lang w:val="en-US"/>
        </w:rPr>
        <w:br w:type="page"/>
      </w:r>
    </w:p>
    <w:p w14:paraId="5213FDDF"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1C9DEEB" w14:textId="403ABF83" w:rsidR="00E86BE0" w:rsidRDefault="00E86BE0" w:rsidP="00E86BE0">
      <w:pPr>
        <w:pStyle w:val="Heading1"/>
      </w:pPr>
      <w:r>
        <w:t>Appendix D – Sample TP for S1AP (36.413)</w:t>
      </w:r>
    </w:p>
    <w:p w14:paraId="7879BCAD"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71483AD8"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7B06765D"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314D4C87"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0EB56430" w14:textId="77777777" w:rsidR="00E86BE0" w:rsidRPr="008711EA" w:rsidRDefault="00E86BE0" w:rsidP="00E86BE0">
      <w:pPr>
        <w:pStyle w:val="Heading2"/>
      </w:pPr>
      <w:bookmarkStart w:id="457" w:name="_Toc20953565"/>
      <w:bookmarkStart w:id="458" w:name="_Toc29390742"/>
      <w:bookmarkStart w:id="459" w:name="_Toc36551479"/>
      <w:bookmarkStart w:id="460" w:name="_Toc45831690"/>
      <w:r w:rsidRPr="008711EA">
        <w:t>8.15</w:t>
      </w:r>
      <w:r w:rsidRPr="008711EA">
        <w:tab/>
        <w:t>eNB Configuration Transfer</w:t>
      </w:r>
      <w:bookmarkEnd w:id="457"/>
      <w:bookmarkEnd w:id="458"/>
      <w:bookmarkEnd w:id="459"/>
      <w:bookmarkEnd w:id="460"/>
    </w:p>
    <w:p w14:paraId="5FD147E6" w14:textId="77777777" w:rsidR="00E86BE0" w:rsidRPr="008711EA" w:rsidRDefault="00E86BE0" w:rsidP="00E86BE0">
      <w:pPr>
        <w:pStyle w:val="Heading3"/>
      </w:pPr>
      <w:bookmarkStart w:id="461" w:name="_Toc20953566"/>
      <w:bookmarkStart w:id="462" w:name="_Toc29390743"/>
      <w:bookmarkStart w:id="463" w:name="_Toc36551480"/>
      <w:bookmarkStart w:id="464" w:name="_Toc45831691"/>
      <w:r w:rsidRPr="008711EA">
        <w:t>8.15.1</w:t>
      </w:r>
      <w:r w:rsidRPr="008711EA">
        <w:tab/>
        <w:t>General</w:t>
      </w:r>
      <w:bookmarkEnd w:id="461"/>
      <w:bookmarkEnd w:id="462"/>
      <w:bookmarkEnd w:id="463"/>
      <w:bookmarkEnd w:id="464"/>
    </w:p>
    <w:p w14:paraId="7AC020D0"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purpose of the eNB Configuration Transfer procedure is to transfer RAN configuration information from the eNB to the MME in unacknowledged mode. The MME does not interpret the transferred RAN configuration information.</w:t>
      </w:r>
    </w:p>
    <w:p w14:paraId="37B7B8BC"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This procedure uses non-UE associated </w:t>
      </w:r>
      <w:proofErr w:type="spellStart"/>
      <w:r w:rsidRPr="00F455CD">
        <w:rPr>
          <w:rFonts w:ascii="Times New Roman" w:hAnsi="Times New Roman" w:cs="Times New Roman"/>
          <w:sz w:val="20"/>
          <w:szCs w:val="20"/>
          <w:lang w:val="en-US"/>
        </w:rPr>
        <w:t>signalling</w:t>
      </w:r>
      <w:proofErr w:type="spellEnd"/>
      <w:r w:rsidRPr="00F455CD">
        <w:rPr>
          <w:rFonts w:ascii="Times New Roman" w:hAnsi="Times New Roman" w:cs="Times New Roman"/>
          <w:sz w:val="20"/>
          <w:szCs w:val="20"/>
          <w:lang w:val="en-US"/>
        </w:rPr>
        <w:t>.</w:t>
      </w:r>
    </w:p>
    <w:p w14:paraId="1E36D0CD" w14:textId="77777777" w:rsidR="00E86BE0" w:rsidRPr="008711EA" w:rsidRDefault="00E86BE0" w:rsidP="00E86BE0">
      <w:pPr>
        <w:pStyle w:val="Heading3"/>
      </w:pPr>
      <w:bookmarkStart w:id="465" w:name="_Toc20953567"/>
      <w:bookmarkStart w:id="466" w:name="_Toc29390744"/>
      <w:bookmarkStart w:id="467" w:name="_Toc36551481"/>
      <w:bookmarkStart w:id="468" w:name="_Toc45831692"/>
      <w:r w:rsidRPr="008711EA">
        <w:t>8.15.2</w:t>
      </w:r>
      <w:r w:rsidRPr="008711EA">
        <w:tab/>
        <w:t>Successful Operation</w:t>
      </w:r>
      <w:bookmarkEnd w:id="465"/>
      <w:bookmarkEnd w:id="466"/>
      <w:bookmarkEnd w:id="467"/>
      <w:bookmarkEnd w:id="468"/>
    </w:p>
    <w:p w14:paraId="37F50D68" w14:textId="77777777" w:rsidR="00E86BE0" w:rsidRPr="008711EA" w:rsidRDefault="00E86BE0" w:rsidP="00E86BE0">
      <w:pPr>
        <w:pStyle w:val="Heading4"/>
      </w:pPr>
      <w:bookmarkStart w:id="469" w:name="_Toc20953568"/>
      <w:bookmarkStart w:id="470" w:name="_Toc29390745"/>
      <w:bookmarkStart w:id="471" w:name="_Toc36551482"/>
      <w:bookmarkStart w:id="472" w:name="_Toc45831693"/>
      <w:r w:rsidRPr="008711EA">
        <w:t>8.15.2.1</w:t>
      </w:r>
      <w:r w:rsidRPr="008711EA">
        <w:tab/>
        <w:t>eNB Configuration Transfer</w:t>
      </w:r>
      <w:bookmarkEnd w:id="469"/>
      <w:bookmarkEnd w:id="470"/>
      <w:bookmarkEnd w:id="471"/>
      <w:bookmarkEnd w:id="472"/>
    </w:p>
    <w:bookmarkStart w:id="473" w:name="_1295816214"/>
    <w:bookmarkEnd w:id="473"/>
    <w:bookmarkStart w:id="474" w:name="_MON_1295876089"/>
    <w:bookmarkEnd w:id="474"/>
    <w:p w14:paraId="4F102CD1" w14:textId="77777777" w:rsidR="00E86BE0" w:rsidRPr="008711EA" w:rsidRDefault="00E86BE0" w:rsidP="00E86BE0">
      <w:pPr>
        <w:pStyle w:val="TH"/>
      </w:pPr>
      <w:r w:rsidRPr="008711EA">
        <w:object w:dxaOrig="5429" w:dyaOrig="1920" w14:anchorId="110EA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91.35pt" o:ole="">
            <v:imagedata r:id="rId11" o:title=""/>
          </v:shape>
          <o:OLEObject Type="Embed" ProgID="Word.Picture.8" ShapeID="_x0000_i1025" DrawAspect="Content" ObjectID="_1664907147" r:id="rId12"/>
        </w:object>
      </w:r>
    </w:p>
    <w:p w14:paraId="3A942631" w14:textId="77777777" w:rsidR="00E86BE0" w:rsidRPr="008711EA" w:rsidRDefault="00E86BE0" w:rsidP="00E86BE0">
      <w:pPr>
        <w:pStyle w:val="TF"/>
      </w:pPr>
      <w:r w:rsidRPr="008711EA">
        <w:t>Figure 8.15.2.1-1: eNB Configuration Transfer procedure. Successful operation.</w:t>
      </w:r>
    </w:p>
    <w:p w14:paraId="6089FE97"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procedure is initiated with an ENB CONFIGURATION TRANSFER message sent from the eNB to the MME.</w:t>
      </w:r>
    </w:p>
    <w:p w14:paraId="28F8CA10"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towards the eNB indicated in the </w:t>
      </w:r>
      <w:r w:rsidRPr="00F455CD">
        <w:rPr>
          <w:rFonts w:ascii="Times New Roman" w:hAnsi="Times New Roman" w:cs="Times New Roman"/>
          <w:i/>
          <w:iCs/>
          <w:sz w:val="20"/>
          <w:szCs w:val="20"/>
          <w:lang w:val="en-US"/>
        </w:rPr>
        <w:t>Target eNB-ID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SON Configuration Transfer IE</w:t>
      </w:r>
      <w:r w:rsidRPr="00F455CD">
        <w:rPr>
          <w:rFonts w:ascii="Times New Roman" w:hAnsi="Times New Roman" w:cs="Times New Roman"/>
          <w:sz w:val="20"/>
          <w:szCs w:val="20"/>
          <w:lang w:val="en-US"/>
        </w:rPr>
        <w:t>.</w:t>
      </w:r>
    </w:p>
    <w:p w14:paraId="6B6C8E2B"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sz w:val="20"/>
          <w:szCs w:val="20"/>
          <w:lang w:val="en-US"/>
        </w:rPr>
        <w:t xml:space="preserve">EN-DC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sz w:val="20"/>
          <w:szCs w:val="20"/>
          <w:lang w:val="en-US"/>
        </w:rPr>
        <w:t xml:space="preserve">EN-DC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either towards the eNB indicated in the </w:t>
      </w:r>
      <w:r w:rsidRPr="00F455CD">
        <w:rPr>
          <w:rFonts w:ascii="Times New Roman" w:hAnsi="Times New Roman" w:cs="Times New Roman"/>
          <w:i/>
          <w:iCs/>
          <w:sz w:val="20"/>
          <w:szCs w:val="20"/>
          <w:lang w:val="en-US"/>
        </w:rPr>
        <w:t>Target eNB-ID</w:t>
      </w:r>
      <w:r w:rsidRPr="00F455CD">
        <w:rPr>
          <w:rFonts w:ascii="Times New Roman" w:hAnsi="Times New Roman" w:cs="Times New Roman"/>
          <w:sz w:val="20"/>
          <w:szCs w:val="20"/>
          <w:lang w:val="en-US"/>
        </w:rPr>
        <w:t xml:space="preserve"> IE or towards an eNB connected to the </w:t>
      </w:r>
      <w:proofErr w:type="spellStart"/>
      <w:r w:rsidRPr="00F455CD">
        <w:rPr>
          <w:rFonts w:ascii="Times New Roman" w:hAnsi="Times New Roman" w:cs="Times New Roman"/>
          <w:sz w:val="20"/>
          <w:szCs w:val="20"/>
          <w:lang w:val="en-US"/>
        </w:rPr>
        <w:t>en</w:t>
      </w:r>
      <w:proofErr w:type="spellEnd"/>
      <w:r w:rsidRPr="00F455CD">
        <w:rPr>
          <w:rFonts w:ascii="Times New Roman" w:hAnsi="Times New Roman" w:cs="Times New Roman"/>
          <w:sz w:val="20"/>
          <w:szCs w:val="20"/>
          <w:lang w:val="en-US"/>
        </w:rPr>
        <w:t xml:space="preserve">-gNB indicated in the </w:t>
      </w:r>
      <w:r w:rsidRPr="00F455CD">
        <w:rPr>
          <w:rFonts w:ascii="Times New Roman" w:hAnsi="Times New Roman" w:cs="Times New Roman"/>
          <w:i/>
          <w:iCs/>
          <w:sz w:val="20"/>
          <w:szCs w:val="20"/>
          <w:lang w:val="en-US"/>
        </w:rPr>
        <w:t xml:space="preserve">Target </w:t>
      </w:r>
      <w:proofErr w:type="spellStart"/>
      <w:r w:rsidRPr="00F455CD">
        <w:rPr>
          <w:rFonts w:ascii="Times New Roman" w:hAnsi="Times New Roman" w:cs="Times New Roman"/>
          <w:i/>
          <w:iCs/>
          <w:sz w:val="20"/>
          <w:szCs w:val="20"/>
          <w:lang w:val="en-US"/>
        </w:rPr>
        <w:t>en</w:t>
      </w:r>
      <w:proofErr w:type="spellEnd"/>
      <w:r w:rsidRPr="00F455CD">
        <w:rPr>
          <w:rFonts w:ascii="Times New Roman" w:hAnsi="Times New Roman" w:cs="Times New Roman"/>
          <w:i/>
          <w:iCs/>
          <w:sz w:val="20"/>
          <w:szCs w:val="20"/>
          <w:lang w:val="en-US"/>
        </w:rPr>
        <w:t>-gNB-ID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EN-DC SON Configuration Transfer</w:t>
      </w:r>
      <w:r w:rsidRPr="00F455CD">
        <w:rPr>
          <w:rFonts w:ascii="Times New Roman" w:hAnsi="Times New Roman" w:cs="Times New Roman"/>
          <w:sz w:val="20"/>
          <w:szCs w:val="20"/>
          <w:lang w:val="en-US"/>
        </w:rPr>
        <w:t xml:space="preserve"> IE. The </w:t>
      </w:r>
      <w:r w:rsidRPr="00F455CD">
        <w:rPr>
          <w:rFonts w:ascii="Times New Roman" w:hAnsi="Times New Roman" w:cs="Times New Roman"/>
          <w:i/>
          <w:sz w:val="20"/>
          <w:szCs w:val="20"/>
          <w:lang w:val="en-US"/>
        </w:rPr>
        <w:t>EN-DC SON Configuration Transfer</w:t>
      </w:r>
      <w:r w:rsidRPr="00F455CD">
        <w:rPr>
          <w:rFonts w:ascii="Times New Roman" w:hAnsi="Times New Roman" w:cs="Times New Roman"/>
          <w:sz w:val="20"/>
          <w:szCs w:val="20"/>
          <w:lang w:val="en-US"/>
        </w:rPr>
        <w:t xml:space="preserve"> IE may also contain, if available, </w:t>
      </w:r>
    </w:p>
    <w:p w14:paraId="3E96F6F7"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Target eNB ID</w:t>
      </w:r>
      <w:r w:rsidRPr="00F455CD">
        <w:rPr>
          <w:rFonts w:cs="Times New Roman"/>
          <w:sz w:val="20"/>
          <w:szCs w:val="20"/>
          <w:lang w:val="en-US"/>
        </w:rPr>
        <w:t xml:space="preserve"> IE,</w:t>
      </w:r>
    </w:p>
    <w:p w14:paraId="408D3893"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Associated TAI</w:t>
      </w:r>
      <w:r w:rsidRPr="00F455CD">
        <w:rPr>
          <w:rFonts w:cs="Times New Roman"/>
          <w:sz w:val="20"/>
          <w:szCs w:val="20"/>
          <w:lang w:val="en-US"/>
        </w:rPr>
        <w:t xml:space="preserve"> IE,</w:t>
      </w:r>
    </w:p>
    <w:p w14:paraId="04C026E3"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 xml:space="preserve">Broadcast </w:t>
      </w:r>
      <w:r w:rsidRPr="00F455CD">
        <w:rPr>
          <w:rFonts w:cs="Times New Roman"/>
          <w:sz w:val="20"/>
          <w:szCs w:val="20"/>
          <w:lang w:val="en-US"/>
        </w:rPr>
        <w:t>5GS TAI IE,</w:t>
      </w:r>
    </w:p>
    <w:p w14:paraId="5AA090E1"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for purposes described in TS 36.300 [14].</w:t>
      </w:r>
    </w:p>
    <w:p w14:paraId="5CE2ED57"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sz w:val="20"/>
          <w:szCs w:val="20"/>
          <w:lang w:val="en-US"/>
        </w:rPr>
        <w:t xml:space="preserve">Inter-system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sz w:val="20"/>
          <w:szCs w:val="20"/>
          <w:lang w:val="en-US"/>
        </w:rPr>
        <w:t xml:space="preserve">Inter-system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towards the AMF serving the NG-RAN Node indicated in the </w:t>
      </w:r>
      <w:r w:rsidRPr="00F455CD">
        <w:rPr>
          <w:rFonts w:ascii="Times New Roman" w:hAnsi="Times New Roman" w:cs="Times New Roman"/>
          <w:i/>
          <w:iCs/>
          <w:sz w:val="20"/>
          <w:szCs w:val="20"/>
          <w:lang w:val="en-US"/>
        </w:rPr>
        <w:t>Target gNB-ID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Inter-system SON Configuration Transfer</w:t>
      </w:r>
      <w:r w:rsidRPr="00F455CD">
        <w:rPr>
          <w:rFonts w:ascii="Times New Roman" w:hAnsi="Times New Roman" w:cs="Times New Roman"/>
          <w:sz w:val="20"/>
          <w:szCs w:val="20"/>
          <w:lang w:val="en-US"/>
        </w:rPr>
        <w:t xml:space="preserve"> IE.</w:t>
      </w:r>
    </w:p>
    <w:p w14:paraId="35C0892B" w14:textId="77777777" w:rsidR="008D70DE" w:rsidRPr="00F455CD" w:rsidRDefault="008D70DE" w:rsidP="008D70DE">
      <w:pPr>
        <w:rPr>
          <w:ins w:id="475" w:author="Author"/>
          <w:rFonts w:ascii="Times New Roman" w:hAnsi="Times New Roman" w:cs="Times New Roman"/>
          <w:sz w:val="20"/>
          <w:szCs w:val="20"/>
          <w:lang w:val="en-US"/>
        </w:rPr>
      </w:pPr>
      <w:ins w:id="476" w:author="Author">
        <w:r w:rsidRPr="00F455CD">
          <w:rPr>
            <w:rFonts w:ascii="Times New Roman" w:hAnsi="Times New Roman" w:cs="Times New Roman"/>
            <w:sz w:val="20"/>
            <w:szCs w:val="20"/>
            <w:lang w:val="en-US"/>
          </w:rPr>
          <w:t xml:space="preserve">If the MME receives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val="en-GB" w:eastAsia="ja-JP"/>
          </w:rPr>
          <w:t>Information Transfer</w:t>
        </w:r>
        <w:r>
          <w:rPr>
            <w:rFonts w:ascii="Times New Roman" w:eastAsia="Batang" w:hAnsi="Times New Roman" w:cs="Times New Roman"/>
            <w:bCs/>
            <w:i/>
            <w:iCs/>
            <w:sz w:val="20"/>
            <w:szCs w:val="20"/>
            <w:lang w:val="en-GB" w:eastAsia="ja-JP"/>
          </w:rPr>
          <w:t xml:space="preserve"> </w:t>
        </w:r>
        <w:r w:rsidRPr="00F455CD">
          <w:rPr>
            <w:rFonts w:ascii="Times New Roman" w:hAnsi="Times New Roman" w:cs="Times New Roman"/>
            <w:sz w:val="20"/>
            <w:szCs w:val="20"/>
            <w:lang w:val="en-US"/>
          </w:rPr>
          <w:t xml:space="preserve">IE, it shall transparently transfer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val="en-GB" w:eastAsia="ja-JP"/>
          </w:rPr>
          <w:t>Information Transfer</w:t>
        </w:r>
        <w:r>
          <w:rPr>
            <w:rFonts w:ascii="Times New Roman" w:eastAsia="Batang" w:hAnsi="Times New Roman" w:cs="Times New Roman"/>
            <w:bCs/>
            <w:i/>
            <w:iCs/>
            <w:sz w:val="20"/>
            <w:szCs w:val="20"/>
            <w:lang w:val="en-GB" w:eastAsia="ja-JP"/>
          </w:rPr>
          <w:t xml:space="preserve"> </w:t>
        </w:r>
        <w:r w:rsidRPr="00F455CD">
          <w:rPr>
            <w:rFonts w:ascii="Times New Roman" w:hAnsi="Times New Roman" w:cs="Times New Roman"/>
            <w:sz w:val="20"/>
            <w:szCs w:val="20"/>
            <w:lang w:val="en-US"/>
          </w:rPr>
          <w:t xml:space="preserve">IE towards the AMF serving the NG-RAN Node indicated in the </w:t>
        </w:r>
        <w:r w:rsidRPr="00F455CD">
          <w:rPr>
            <w:rFonts w:ascii="Times New Roman" w:hAnsi="Times New Roman" w:cs="Times New Roman"/>
            <w:i/>
            <w:iCs/>
            <w:sz w:val="20"/>
            <w:szCs w:val="20"/>
            <w:lang w:val="en-US"/>
          </w:rPr>
          <w:t>Target gNB-ID</w:t>
        </w:r>
        <w:r w:rsidRPr="00F455CD">
          <w:rPr>
            <w:rFonts w:ascii="Times New Roman" w:hAnsi="Times New Roman" w:cs="Times New Roman"/>
            <w:sz w:val="20"/>
            <w:szCs w:val="20"/>
            <w:lang w:val="en-US"/>
          </w:rPr>
          <w:t xml:space="preserve"> IE which is included in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val="en-GB" w:eastAsia="ja-JP"/>
          </w:rPr>
          <w:t>Information Transfer</w:t>
        </w:r>
        <w:r>
          <w:rPr>
            <w:rFonts w:ascii="Times New Roman" w:hAnsi="Times New Roman" w:cs="Times New Roman"/>
            <w:i/>
            <w:sz w:val="20"/>
            <w:szCs w:val="20"/>
            <w:lang w:val="en-US"/>
          </w:rPr>
          <w:t xml:space="preserve"> </w:t>
        </w:r>
        <w:r w:rsidRPr="00F455CD">
          <w:rPr>
            <w:rFonts w:ascii="Times New Roman" w:hAnsi="Times New Roman" w:cs="Times New Roman"/>
            <w:sz w:val="20"/>
            <w:szCs w:val="20"/>
            <w:lang w:val="en-US"/>
          </w:rPr>
          <w:t>IE.</w:t>
        </w:r>
      </w:ins>
    </w:p>
    <w:p w14:paraId="171CDEEA" w14:textId="77777777" w:rsidR="00E86BE0" w:rsidRPr="00E86BE0" w:rsidRDefault="00E86BE0" w:rsidP="00E86BE0">
      <w:pPr>
        <w:overflowPunct w:val="0"/>
        <w:autoSpaceDE w:val="0"/>
        <w:autoSpaceDN w:val="0"/>
        <w:adjustRightInd w:val="0"/>
        <w:textAlignment w:val="baseline"/>
        <w:rPr>
          <w:kern w:val="28"/>
          <w:lang w:val="en-US" w:eastAsia="zh-CN"/>
        </w:rPr>
      </w:pPr>
    </w:p>
    <w:p w14:paraId="610CAEC1" w14:textId="77777777"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2B751976" w14:textId="77777777" w:rsidR="00E86BE0" w:rsidRPr="00E86BE0" w:rsidRDefault="00E86BE0" w:rsidP="00E86BE0">
      <w:pPr>
        <w:overflowPunct w:val="0"/>
        <w:autoSpaceDE w:val="0"/>
        <w:autoSpaceDN w:val="0"/>
        <w:adjustRightInd w:val="0"/>
        <w:textAlignment w:val="baseline"/>
        <w:rPr>
          <w:kern w:val="28"/>
          <w:lang w:val="en-US" w:eastAsia="zh-CN"/>
        </w:rPr>
      </w:pPr>
    </w:p>
    <w:p w14:paraId="465E8355" w14:textId="77777777" w:rsidR="00E86BE0" w:rsidRPr="008711EA" w:rsidRDefault="00E86BE0" w:rsidP="00E86BE0">
      <w:pPr>
        <w:pStyle w:val="Heading2"/>
      </w:pPr>
      <w:bookmarkStart w:id="477" w:name="_Toc20953570"/>
      <w:bookmarkStart w:id="478" w:name="_Toc29390747"/>
      <w:bookmarkStart w:id="479" w:name="_Toc36551484"/>
      <w:bookmarkStart w:id="480" w:name="_Toc45831695"/>
      <w:r w:rsidRPr="008711EA">
        <w:t>8.16</w:t>
      </w:r>
      <w:r w:rsidRPr="008711EA">
        <w:tab/>
        <w:t>MME Configuration Transfer</w:t>
      </w:r>
      <w:bookmarkEnd w:id="477"/>
      <w:bookmarkEnd w:id="478"/>
      <w:bookmarkEnd w:id="479"/>
      <w:bookmarkEnd w:id="480"/>
    </w:p>
    <w:p w14:paraId="32E127F3" w14:textId="77777777" w:rsidR="00E86BE0" w:rsidRPr="008711EA" w:rsidRDefault="00E86BE0" w:rsidP="00E86BE0">
      <w:pPr>
        <w:pStyle w:val="Heading3"/>
      </w:pPr>
      <w:bookmarkStart w:id="481" w:name="_Toc20953571"/>
      <w:bookmarkStart w:id="482" w:name="_Toc29390748"/>
      <w:bookmarkStart w:id="483" w:name="_Toc36551485"/>
      <w:bookmarkStart w:id="484" w:name="_Toc45831696"/>
      <w:r w:rsidRPr="008711EA">
        <w:t>8.16.1</w:t>
      </w:r>
      <w:r w:rsidRPr="008711EA">
        <w:tab/>
        <w:t>General</w:t>
      </w:r>
      <w:bookmarkEnd w:id="481"/>
      <w:bookmarkEnd w:id="482"/>
      <w:bookmarkEnd w:id="483"/>
      <w:bookmarkEnd w:id="484"/>
    </w:p>
    <w:p w14:paraId="02C6677A"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The purpose of the MME Configuration Transfer procedure is to transfer RAN configuration information from the MME to the eNB in unacknowledged mode.</w:t>
      </w:r>
    </w:p>
    <w:p w14:paraId="107C70C4"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This procedure uses non-UE associated </w:t>
      </w:r>
      <w:proofErr w:type="spellStart"/>
      <w:r w:rsidRPr="00AF5600">
        <w:rPr>
          <w:rFonts w:ascii="Times New Roman" w:hAnsi="Times New Roman" w:cs="Times New Roman"/>
          <w:sz w:val="20"/>
          <w:szCs w:val="20"/>
          <w:lang w:val="en-US"/>
        </w:rPr>
        <w:t>signalling</w:t>
      </w:r>
      <w:proofErr w:type="spellEnd"/>
      <w:r w:rsidRPr="00AF5600">
        <w:rPr>
          <w:rFonts w:ascii="Times New Roman" w:hAnsi="Times New Roman" w:cs="Times New Roman"/>
          <w:sz w:val="20"/>
          <w:szCs w:val="20"/>
          <w:lang w:val="en-US"/>
        </w:rPr>
        <w:t>.</w:t>
      </w:r>
    </w:p>
    <w:p w14:paraId="10FEC096" w14:textId="77777777" w:rsidR="00E86BE0" w:rsidRPr="008711EA" w:rsidRDefault="00E86BE0" w:rsidP="00E86BE0">
      <w:pPr>
        <w:pStyle w:val="Heading3"/>
      </w:pPr>
      <w:bookmarkStart w:id="485" w:name="_Toc20953572"/>
      <w:bookmarkStart w:id="486" w:name="_Toc29390749"/>
      <w:bookmarkStart w:id="487" w:name="_Toc36551486"/>
      <w:bookmarkStart w:id="488" w:name="_Toc45831697"/>
      <w:r w:rsidRPr="008711EA">
        <w:t>8.16.2</w:t>
      </w:r>
      <w:r w:rsidRPr="008711EA">
        <w:tab/>
        <w:t>Successful Operation</w:t>
      </w:r>
      <w:bookmarkEnd w:id="485"/>
      <w:bookmarkEnd w:id="486"/>
      <w:bookmarkEnd w:id="487"/>
      <w:bookmarkEnd w:id="488"/>
    </w:p>
    <w:p w14:paraId="182EF982" w14:textId="77777777" w:rsidR="00E86BE0" w:rsidRPr="008711EA" w:rsidRDefault="00E86BE0" w:rsidP="00E86BE0">
      <w:pPr>
        <w:pStyle w:val="Heading4"/>
      </w:pPr>
      <w:bookmarkStart w:id="489" w:name="_Toc20953573"/>
      <w:bookmarkStart w:id="490" w:name="_Toc29390750"/>
      <w:bookmarkStart w:id="491" w:name="_Toc36551487"/>
      <w:bookmarkStart w:id="492" w:name="_Toc45831698"/>
      <w:r w:rsidRPr="008711EA">
        <w:t>8.16.2.1</w:t>
      </w:r>
      <w:r w:rsidRPr="008711EA">
        <w:tab/>
        <w:t>MME Configuration Transfer</w:t>
      </w:r>
      <w:bookmarkEnd w:id="489"/>
      <w:bookmarkEnd w:id="490"/>
      <w:bookmarkEnd w:id="491"/>
      <w:bookmarkEnd w:id="492"/>
    </w:p>
    <w:bookmarkStart w:id="493" w:name="_1295816448"/>
    <w:bookmarkEnd w:id="493"/>
    <w:bookmarkStart w:id="494" w:name="_MON_1295876078"/>
    <w:bookmarkEnd w:id="494"/>
    <w:p w14:paraId="5D26C0D9" w14:textId="77777777" w:rsidR="00E86BE0" w:rsidRPr="008711EA" w:rsidRDefault="00E86BE0" w:rsidP="00E86BE0">
      <w:pPr>
        <w:pStyle w:val="TH"/>
      </w:pPr>
      <w:r w:rsidRPr="008711EA">
        <w:object w:dxaOrig="5429" w:dyaOrig="1920" w14:anchorId="7A5E4CCE">
          <v:shape id="_x0000_i1026" type="#_x0000_t75" style="width:259.5pt;height:91.35pt" o:ole="">
            <v:imagedata r:id="rId13" o:title=""/>
          </v:shape>
          <o:OLEObject Type="Embed" ProgID="Word.Picture.8" ShapeID="_x0000_i1026" DrawAspect="Content" ObjectID="_1664907148" r:id="rId14"/>
        </w:object>
      </w:r>
    </w:p>
    <w:p w14:paraId="32C12FC1" w14:textId="77777777" w:rsidR="00E86BE0" w:rsidRPr="008711EA" w:rsidRDefault="00E86BE0" w:rsidP="00E86BE0">
      <w:pPr>
        <w:pStyle w:val="TF"/>
      </w:pPr>
      <w:r w:rsidRPr="008711EA">
        <w:t>Figure 8.16.2.1-1: MME Configuration Transfer procedure. Successful operation.</w:t>
      </w:r>
    </w:p>
    <w:p w14:paraId="3851E0AC"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The procedure is initiated with an MME CONFIGURATION TRANSFER message sent from the MME to the eNB.</w:t>
      </w:r>
    </w:p>
    <w:p w14:paraId="3824ECFE"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the</w:t>
      </w:r>
      <w:r w:rsidRPr="00AF5600">
        <w:rPr>
          <w:rFonts w:ascii="Times New Roman" w:hAnsi="Times New Roman" w:cs="Times New Roman"/>
          <w:i/>
          <w:sz w:val="20"/>
          <w:szCs w:val="20"/>
          <w:lang w:val="en-US"/>
        </w:rPr>
        <w:t xml:space="preserve"> EN-DC SON Configuration Transfer</w:t>
      </w:r>
      <w:r w:rsidRPr="00AF5600">
        <w:rPr>
          <w:rFonts w:ascii="Times New Roman" w:hAnsi="Times New Roman" w:cs="Times New Roman"/>
          <w:sz w:val="20"/>
          <w:szCs w:val="20"/>
          <w:lang w:val="en-US"/>
        </w:rPr>
        <w:t xml:space="preserve"> IE,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it may transfer back the requested information either towards the eNB indicated in 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towards the eNB indicated in the </w:t>
      </w:r>
      <w:r w:rsidRPr="00AF5600">
        <w:rPr>
          <w:rFonts w:ascii="Times New Roman" w:hAnsi="Times New Roman" w:cs="Times New Roman"/>
          <w:i/>
          <w:sz w:val="20"/>
          <w:szCs w:val="20"/>
          <w:lang w:val="en-US"/>
        </w:rPr>
        <w:t>Source</w:t>
      </w:r>
      <w:r w:rsidRPr="00AF5600">
        <w:rPr>
          <w:rFonts w:ascii="Times New Roman" w:hAnsi="Times New Roman" w:cs="Times New Roman"/>
          <w:i/>
          <w:iCs/>
          <w:sz w:val="20"/>
          <w:szCs w:val="20"/>
          <w:lang w:val="en-US"/>
        </w:rPr>
        <w:t xml:space="preserv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 xml:space="preserve">EN-DC SON Configuration Transfer </w:t>
      </w:r>
      <w:r w:rsidRPr="00AF5600">
        <w:rPr>
          <w:rFonts w:ascii="Times New Roman" w:hAnsi="Times New Roman" w:cs="Times New Roman"/>
          <w:sz w:val="20"/>
          <w:szCs w:val="20"/>
          <w:lang w:val="en-US"/>
        </w:rPr>
        <w:t xml:space="preserve">IE by initiating the eNB Configuration Transfer procedure. If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contains the </w:t>
      </w:r>
      <w:r w:rsidRPr="00AF5600">
        <w:rPr>
          <w:rFonts w:ascii="Times New Roman" w:hAnsi="Times New Roman" w:cs="Times New Roman"/>
          <w:i/>
          <w:sz w:val="20"/>
          <w:szCs w:val="20"/>
          <w:lang w:val="en-US"/>
        </w:rPr>
        <w:t>eNB Indirect X2 Transport Layer Addresses</w:t>
      </w:r>
      <w:r w:rsidRPr="00AF5600">
        <w:rPr>
          <w:rFonts w:ascii="Times New Roman" w:hAnsi="Times New Roman" w:cs="Times New Roman"/>
          <w:sz w:val="20"/>
          <w:szCs w:val="20"/>
          <w:lang w:val="en-US"/>
        </w:rPr>
        <w:t xml:space="preserve"> IE, the eNB may use it for the X2 TNL establishment, and may transfer back the received eNB Indirect X2 Transport Layer Addresses towards the eNB indicated in</w:t>
      </w:r>
      <w:r w:rsidRPr="00AF5600">
        <w:rPr>
          <w:rFonts w:ascii="Times New Roman" w:hAnsi="Times New Roman" w:cs="Times New Roman"/>
          <w:i/>
          <w:sz w:val="20"/>
          <w:szCs w:val="20"/>
          <w:lang w:val="en-US"/>
        </w:rPr>
        <w:t xml:space="preserve"> </w:t>
      </w:r>
      <w:r w:rsidRPr="00AF5600">
        <w:rPr>
          <w:rFonts w:ascii="Times New Roman" w:hAnsi="Times New Roman" w:cs="Times New Roman"/>
          <w:sz w:val="20"/>
          <w:szCs w:val="20"/>
          <w:lang w:val="en-US"/>
        </w:rPr>
        <w:t>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by initiating the eNB Configuration Transfer procedure or towards the eNB indicated in</w:t>
      </w:r>
      <w:r w:rsidRPr="00AF5600">
        <w:rPr>
          <w:rFonts w:ascii="Times New Roman" w:hAnsi="Times New Roman" w:cs="Times New Roman"/>
          <w:i/>
          <w:sz w:val="20"/>
          <w:szCs w:val="20"/>
          <w:lang w:val="en-US"/>
        </w:rPr>
        <w:t xml:space="preserve"> </w:t>
      </w:r>
      <w:r w:rsidRPr="00AF5600">
        <w:rPr>
          <w:rFonts w:ascii="Times New Roman" w:hAnsi="Times New Roman" w:cs="Times New Roman"/>
          <w:sz w:val="20"/>
          <w:szCs w:val="20"/>
          <w:lang w:val="en-US"/>
        </w:rPr>
        <w:t>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EN-DC SON Configuration Transfer</w:t>
      </w:r>
      <w:r w:rsidRPr="00AF5600">
        <w:rPr>
          <w:rFonts w:ascii="Times New Roman" w:hAnsi="Times New Roman" w:cs="Times New Roman"/>
          <w:sz w:val="20"/>
          <w:szCs w:val="20"/>
          <w:lang w:val="en-US"/>
        </w:rPr>
        <w:t xml:space="preserve"> IE by initiating the eNB Configuration Transfer procedure.</w:t>
      </w:r>
    </w:p>
    <w:p w14:paraId="7BA4A330"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 xml:space="preserve">SON Configuration Transfer </w:t>
      </w:r>
      <w:r w:rsidRPr="00AF5600">
        <w:rPr>
          <w:rFonts w:ascii="Times New Roman" w:hAnsi="Times New Roman" w:cs="Times New Roman"/>
          <w:sz w:val="20"/>
          <w:szCs w:val="20"/>
          <w:lang w:val="en-US"/>
        </w:rPr>
        <w:t xml:space="preserve">IE,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 it may use it as part of its ACL functionality configuration actions, if such ACL functionality is deployed.</w:t>
      </w:r>
    </w:p>
    <w:p w14:paraId="76155D3F" w14:textId="77777777" w:rsidR="00E86BE0" w:rsidRPr="00AF5600" w:rsidRDefault="00E86BE0" w:rsidP="00E86BE0">
      <w:pPr>
        <w:rPr>
          <w:rFonts w:ascii="Times New Roman" w:hAnsi="Times New Roman" w:cs="Times New Roman"/>
          <w:sz w:val="20"/>
          <w:szCs w:val="20"/>
          <w:lang w:val="en-US" w:eastAsia="zh-CN"/>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the</w:t>
      </w:r>
      <w:r w:rsidRPr="00AF5600">
        <w:rPr>
          <w:rFonts w:ascii="Times New Roman" w:hAnsi="Times New Roman" w:cs="Times New Roman"/>
          <w:i/>
          <w:sz w:val="20"/>
          <w:szCs w:val="20"/>
          <w:lang w:val="en-US"/>
        </w:rPr>
        <w:t xml:space="preserve"> EN-DC SON Configuration Transfer</w:t>
      </w:r>
      <w:r w:rsidRPr="00AF5600">
        <w:rPr>
          <w:rFonts w:ascii="Times New Roman" w:hAnsi="Times New Roman" w:cs="Times New Roman"/>
          <w:sz w:val="20"/>
          <w:szCs w:val="20"/>
          <w:lang w:val="en-US"/>
        </w:rPr>
        <w:t xml:space="preserve"> IE,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 the </w:t>
      </w:r>
      <w:r w:rsidRPr="00AF5600">
        <w:rPr>
          <w:rFonts w:ascii="Times New Roman" w:hAnsi="Times New Roman" w:cs="Times New Roman"/>
          <w:i/>
          <w:sz w:val="20"/>
          <w:szCs w:val="20"/>
          <w:lang w:val="en-US" w:eastAsia="zh-CN"/>
        </w:rPr>
        <w:t>X2 TNL Configuration Info</w:t>
      </w:r>
      <w:r w:rsidRPr="00AF5600">
        <w:rPr>
          <w:rFonts w:ascii="Times New Roman" w:hAnsi="Times New Roman" w:cs="Times New Roman"/>
          <w:sz w:val="20"/>
          <w:szCs w:val="20"/>
          <w:lang w:val="en-US" w:eastAsia="zh-CN"/>
        </w:rPr>
        <w:t xml:space="preserve"> IE</w:t>
      </w:r>
      <w:r w:rsidRPr="00AF5600">
        <w:rPr>
          <w:rFonts w:ascii="Times New Roman" w:hAnsi="Times New Roman" w:cs="Times New Roman"/>
          <w:sz w:val="20"/>
          <w:szCs w:val="20"/>
          <w:lang w:val="en-US"/>
        </w:rPr>
        <w:t xml:space="preserve"> as an answer to a former request, it may use it to initiate the X2 TNL establishment. If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contains the </w:t>
      </w:r>
      <w:r w:rsidRPr="00AF5600">
        <w:rPr>
          <w:rFonts w:ascii="Times New Roman" w:hAnsi="Times New Roman" w:cs="Times New Roman"/>
          <w:i/>
          <w:sz w:val="20"/>
          <w:szCs w:val="20"/>
          <w:lang w:val="en-US"/>
        </w:rPr>
        <w:t>eNB Indirect X2 Transport Layer Addresses</w:t>
      </w:r>
      <w:r w:rsidRPr="00AF5600">
        <w:rPr>
          <w:rFonts w:ascii="Times New Roman" w:hAnsi="Times New Roman" w:cs="Times New Roman"/>
          <w:sz w:val="20"/>
          <w:szCs w:val="20"/>
          <w:lang w:val="en-US"/>
        </w:rPr>
        <w:t xml:space="preserve"> IE, the eNB may use it for the X2 TNL establishment.</w:t>
      </w:r>
    </w:p>
    <w:p w14:paraId="2CA740FC"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In case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present and the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 is not empty, GTP traffic is conveyed within an IP-Sec tunnel terminated at the IP-Sec tunnel end point given in by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IE.</w:t>
      </w:r>
    </w:p>
    <w:p w14:paraId="2774CA35"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In case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not present, GTP traffic is terminated at the end points given by the list of addresses in </w:t>
      </w:r>
      <w:r w:rsidRPr="00AF5600">
        <w:rPr>
          <w:rFonts w:ascii="Times New Roman" w:hAnsi="Times New Roman" w:cs="Times New Roman"/>
          <w:i/>
          <w:iCs/>
          <w:sz w:val="20"/>
          <w:szCs w:val="20"/>
          <w:lang w:val="en-US"/>
        </w:rPr>
        <w:t>eNB</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w:t>
      </w:r>
    </w:p>
    <w:p w14:paraId="467E11BE"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lastRenderedPageBreak/>
        <w:t xml:space="preserve">In case the </w:t>
      </w:r>
      <w:r w:rsidRPr="00AF5600">
        <w:rPr>
          <w:rFonts w:ascii="Times New Roman" w:hAnsi="Times New Roman" w:cs="Times New Roman"/>
          <w:i/>
          <w:iCs/>
          <w:sz w:val="20"/>
          <w:szCs w:val="20"/>
          <w:lang w:val="en-US"/>
        </w:rPr>
        <w:t>eNB</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is empty and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present, SCTP traffic is conveyed within an IP-Sec tunnel terminated at the IP-Sec tunnel end point given in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w:t>
      </w:r>
    </w:p>
    <w:p w14:paraId="6D7B9298" w14:textId="77777777" w:rsidR="00E86BE0" w:rsidRPr="00AF5600" w:rsidRDefault="00E86BE0" w:rsidP="00E86BE0">
      <w:pPr>
        <w:rPr>
          <w:rFonts w:ascii="Times New Roman" w:hAnsi="Times New Roman" w:cs="Times New Roman"/>
          <w:i/>
          <w:iCs/>
          <w:sz w:val="20"/>
          <w:szCs w:val="20"/>
          <w:lang w:val="en-US"/>
        </w:rPr>
      </w:pPr>
      <w:r w:rsidRPr="00AF5600">
        <w:rPr>
          <w:rFonts w:ascii="Times New Roman" w:hAnsi="Times New Roman" w:cs="Times New Roman"/>
          <w:sz w:val="20"/>
          <w:szCs w:val="20"/>
          <w:lang w:val="en-US"/>
        </w:rPr>
        <w:t xml:space="preserve">If the eNB is configured to use one IPsec tunnel for all S1 and X2 traffic (IPsec star topology) then the traffic to the peer eNB shall be routed through this IPsec tunnel and the </w:t>
      </w:r>
      <w:r w:rsidRPr="00AF5600">
        <w:rPr>
          <w:rStyle w:val="Emphasis"/>
          <w:rFonts w:ascii="Times New Roman" w:hAnsi="Times New Roman" w:cs="Times New Roman"/>
          <w:sz w:val="20"/>
          <w:szCs w:val="20"/>
          <w:lang w:val="en-US"/>
        </w:rPr>
        <w:t>IP-Sec Transport Layer Address</w:t>
      </w:r>
      <w:r w:rsidRPr="00AF5600">
        <w:rPr>
          <w:rFonts w:ascii="Times New Roman" w:hAnsi="Times New Roman" w:cs="Times New Roman"/>
          <w:sz w:val="20"/>
          <w:szCs w:val="20"/>
          <w:lang w:val="en-US"/>
        </w:rPr>
        <w:t xml:space="preserve"> IE shall be ignored.</w:t>
      </w:r>
    </w:p>
    <w:p w14:paraId="38B3B2A0"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w:t>
      </w:r>
      <w:r w:rsidRPr="00AF5600" w:rsidDel="00A97011">
        <w:rPr>
          <w:rFonts w:ascii="Times New Roman" w:hAnsi="Times New Roman" w:cs="Times New Roman"/>
          <w:sz w:val="20"/>
          <w:szCs w:val="20"/>
          <w:lang w:val="en-US"/>
        </w:rPr>
        <w:t xml:space="preserve"> </w:t>
      </w:r>
      <w:r w:rsidRPr="00AF5600">
        <w:rPr>
          <w:rFonts w:ascii="Times New Roman" w:hAnsi="Times New Roman" w:cs="Times New Roman"/>
          <w:sz w:val="20"/>
          <w:szCs w:val="20"/>
          <w:lang w:val="en-US"/>
        </w:rPr>
        <w:t xml:space="preserve">the </w:t>
      </w:r>
      <w:r w:rsidRPr="00AF5600">
        <w:rPr>
          <w:rFonts w:ascii="Times New Roman" w:hAnsi="Times New Roman" w:cs="Times New Roman"/>
          <w:i/>
          <w:sz w:val="20"/>
          <w:szCs w:val="20"/>
          <w:lang w:val="en-US"/>
        </w:rPr>
        <w:t xml:space="preserve">Time </w:t>
      </w:r>
      <w:proofErr w:type="spellStart"/>
      <w:r w:rsidRPr="00AF5600">
        <w:rPr>
          <w:rFonts w:ascii="Times New Roman" w:hAnsi="Times New Roman" w:cs="Times New Roman"/>
          <w:i/>
          <w:snapToGrid w:val="0"/>
          <w:sz w:val="20"/>
          <w:szCs w:val="20"/>
          <w:lang w:val="en-US" w:eastAsia="zh-CN"/>
        </w:rPr>
        <w:t>Synchronisation</w:t>
      </w:r>
      <w:proofErr w:type="spellEnd"/>
      <w:r w:rsidRPr="00AF5600">
        <w:rPr>
          <w:rFonts w:ascii="Times New Roman" w:hAnsi="Times New Roman" w:cs="Times New Roman"/>
          <w:i/>
          <w:snapToGrid w:val="0"/>
          <w:sz w:val="20"/>
          <w:szCs w:val="20"/>
          <w:lang w:val="en-US" w:eastAsia="zh-CN"/>
        </w:rPr>
        <w:t xml:space="preserve"> Info</w:t>
      </w:r>
      <w:r w:rsidRPr="00AF5600">
        <w:rPr>
          <w:rFonts w:ascii="Times New Roman" w:hAnsi="Times New Roman" w:cs="Times New Roman"/>
          <w:sz w:val="20"/>
          <w:szCs w:val="20"/>
          <w:lang w:val="en-US"/>
        </w:rPr>
        <w:t xml:space="preserve"> </w:t>
      </w:r>
      <w:r w:rsidRPr="00AF5600">
        <w:rPr>
          <w:rFonts w:ascii="Times New Roman" w:hAnsi="Times New Roman" w:cs="Times New Roman"/>
          <w:sz w:val="20"/>
          <w:szCs w:val="20"/>
          <w:lang w:val="en-US" w:eastAsia="zh-CN"/>
        </w:rPr>
        <w:t xml:space="preserve">IE </w:t>
      </w:r>
      <w:r w:rsidRPr="00AF5600">
        <w:rPr>
          <w:rFonts w:ascii="Times New Roman" w:hAnsi="Times New Roman" w:cs="Times New Roman"/>
          <w:sz w:val="20"/>
          <w:szCs w:val="20"/>
          <w:lang w:val="en-US"/>
        </w:rPr>
        <w:t xml:space="preserve">as an answer to a former request, it may use it for </w:t>
      </w:r>
      <w:r w:rsidRPr="00AF5600">
        <w:rPr>
          <w:rFonts w:ascii="Times New Roman" w:hAnsi="Times New Roman" w:cs="Times New Roman"/>
          <w:sz w:val="20"/>
          <w:szCs w:val="20"/>
          <w:lang w:val="en-US" w:eastAsia="ko-KR"/>
        </w:rPr>
        <w:t xml:space="preserve">over-the-air </w:t>
      </w:r>
      <w:proofErr w:type="spellStart"/>
      <w:r w:rsidRPr="00AF5600">
        <w:rPr>
          <w:rFonts w:ascii="Times New Roman" w:hAnsi="Times New Roman" w:cs="Times New Roman"/>
          <w:sz w:val="20"/>
          <w:szCs w:val="20"/>
          <w:lang w:val="en-US" w:eastAsia="ko-KR"/>
        </w:rPr>
        <w:t>synchronisation</w:t>
      </w:r>
      <w:proofErr w:type="spellEnd"/>
      <w:r w:rsidRPr="00AF5600">
        <w:rPr>
          <w:rFonts w:ascii="Times New Roman" w:hAnsi="Times New Roman" w:cs="Times New Roman"/>
          <w:sz w:val="20"/>
          <w:szCs w:val="20"/>
          <w:lang w:val="en-US" w:eastAsia="ko-KR"/>
        </w:rPr>
        <w:t xml:space="preserve"> by means of</w:t>
      </w:r>
      <w:r w:rsidRPr="00AF5600" w:rsidDel="00A97011">
        <w:rPr>
          <w:rFonts w:ascii="Times New Roman" w:hAnsi="Times New Roman" w:cs="Times New Roman"/>
          <w:sz w:val="20"/>
          <w:szCs w:val="20"/>
          <w:lang w:val="en-US" w:eastAsia="ko-KR"/>
        </w:rPr>
        <w:t xml:space="preserve"> </w:t>
      </w:r>
      <w:r w:rsidRPr="00AF5600">
        <w:rPr>
          <w:rFonts w:ascii="Times New Roman" w:hAnsi="Times New Roman" w:cs="Times New Roman"/>
          <w:sz w:val="20"/>
          <w:szCs w:val="20"/>
          <w:lang w:val="en-US" w:eastAsia="ko-KR"/>
        </w:rPr>
        <w:t>network listening and for triggering muting activation request</w:t>
      </w:r>
      <w:r w:rsidRPr="00AF5600">
        <w:rPr>
          <w:rFonts w:ascii="Times New Roman" w:hAnsi="Times New Roman" w:cs="Times New Roman"/>
          <w:sz w:val="20"/>
          <w:szCs w:val="20"/>
          <w:lang w:val="en-US"/>
        </w:rPr>
        <w:t>.</w:t>
      </w:r>
    </w:p>
    <w:p w14:paraId="60D8830F"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Report</w:t>
      </w:r>
      <w:r w:rsidRPr="00AF5600">
        <w:rPr>
          <w:rFonts w:ascii="Times New Roman" w:hAnsi="Times New Roman" w:cs="Times New Roman"/>
          <w:sz w:val="20"/>
          <w:szCs w:val="20"/>
          <w:lang w:val="en-US"/>
        </w:rPr>
        <w:t xml:space="preserve"> IE it may use it as specified in TS 36.300 [14].</w:t>
      </w:r>
    </w:p>
    <w:p w14:paraId="6D28B59B"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Inter-system</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Inter-system SON Information Report</w:t>
      </w:r>
      <w:r w:rsidRPr="00AF5600">
        <w:rPr>
          <w:rFonts w:ascii="Times New Roman" w:hAnsi="Times New Roman" w:cs="Times New Roman"/>
          <w:sz w:val="20"/>
          <w:szCs w:val="20"/>
          <w:lang w:val="en-US"/>
        </w:rPr>
        <w:t xml:space="preserve"> IE it may use it as specified in TS 38.300 [45] or in TS 36.300 [14].</w:t>
      </w:r>
    </w:p>
    <w:p w14:paraId="4DCBEF5F"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set to “Activate Muting”, the eNB should consider activating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by means of network listening, taking into account information on the selected source of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cell and the cells as indicated by the </w:t>
      </w:r>
      <w:r w:rsidRPr="00AF5600">
        <w:rPr>
          <w:rFonts w:ascii="Times New Roman" w:hAnsi="Times New Roman" w:cs="Times New Roman"/>
          <w:i/>
          <w:sz w:val="20"/>
          <w:szCs w:val="20"/>
          <w:lang w:val="en-US"/>
        </w:rPr>
        <w:t>Aggressor E-CGI List</w:t>
      </w:r>
      <w:r w:rsidRPr="00AF5600">
        <w:rPr>
          <w:rFonts w:ascii="Times New Roman" w:hAnsi="Times New Roman" w:cs="Times New Roman"/>
          <w:sz w:val="20"/>
          <w:szCs w:val="20"/>
          <w:lang w:val="en-US"/>
        </w:rPr>
        <w:t xml:space="preserve"> IE. In case the </w:t>
      </w:r>
      <w:r w:rsidRPr="00AF5600">
        <w:rPr>
          <w:rFonts w:ascii="Times New Roman" w:hAnsi="Times New Roman" w:cs="Times New Roman"/>
          <w:i/>
          <w:sz w:val="20"/>
          <w:szCs w:val="20"/>
          <w:lang w:val="en-US"/>
        </w:rPr>
        <w:t>Aggressor E-CGI List</w:t>
      </w:r>
      <w:r w:rsidRPr="00AF5600">
        <w:rPr>
          <w:rFonts w:ascii="Times New Roman" w:hAnsi="Times New Roman" w:cs="Times New Roman"/>
          <w:sz w:val="20"/>
          <w:szCs w:val="20"/>
          <w:lang w:val="en-US"/>
        </w:rPr>
        <w:t xml:space="preserve"> IE is not present, the eNB may consider the request applicable to all cells.</w:t>
      </w:r>
    </w:p>
    <w:p w14:paraId="23AAF74A"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 the </w:t>
      </w:r>
      <w:r w:rsidRPr="00AF5600">
        <w:rPr>
          <w:rFonts w:ascii="Times New Roman" w:hAnsi="Times New Roman" w:cs="Times New Roman"/>
          <w:i/>
          <w:sz w:val="20"/>
          <w:szCs w:val="20"/>
          <w:lang w:val="en-US"/>
        </w:rPr>
        <w:t>Muting Pattern Information</w:t>
      </w:r>
      <w:r w:rsidRPr="00AF5600">
        <w:rPr>
          <w:rFonts w:ascii="Times New Roman" w:hAnsi="Times New Roman" w:cs="Times New Roman"/>
          <w:sz w:val="20"/>
          <w:szCs w:val="20"/>
          <w:lang w:val="en-US"/>
        </w:rPr>
        <w:t xml:space="preserve"> IE as an answer to a former request, it may use it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by means of network listening. The </w:t>
      </w:r>
      <w:r w:rsidRPr="00AF5600">
        <w:rPr>
          <w:rFonts w:ascii="Times New Roman" w:hAnsi="Times New Roman" w:cs="Times New Roman"/>
          <w:i/>
          <w:sz w:val="20"/>
          <w:szCs w:val="20"/>
          <w:lang w:val="en-US"/>
        </w:rPr>
        <w:t>Muting Pattern Information</w:t>
      </w:r>
      <w:r w:rsidRPr="00AF5600">
        <w:rPr>
          <w:rFonts w:ascii="Times New Roman" w:hAnsi="Times New Roman" w:cs="Times New Roman"/>
          <w:sz w:val="20"/>
          <w:szCs w:val="20"/>
          <w:lang w:val="en-US"/>
        </w:rPr>
        <w:t xml:space="preserve"> IE may apply to all cells that were requested to mute.</w:t>
      </w:r>
    </w:p>
    <w:p w14:paraId="70DD9B4F" w14:textId="77777777" w:rsidR="00A81CDB" w:rsidRPr="008D70DE" w:rsidRDefault="00E86BE0" w:rsidP="00A81CDB">
      <w:pPr>
        <w:rPr>
          <w:rFonts w:ascii="Times New Roman" w:hAnsi="Times New Roman"/>
          <w:sz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 xml:space="preserve">SON Information </w:t>
      </w:r>
      <w:r w:rsidRPr="00AF5600">
        <w:rPr>
          <w:rFonts w:ascii="Times New Roman" w:hAnsi="Times New Roman" w:cs="Times New Roman"/>
          <w:sz w:val="20"/>
          <w:szCs w:val="20"/>
          <w:lang w:val="en-US"/>
        </w:rPr>
        <w:t xml:space="preserve">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set to “Deactivate Muting”, the eNB may consider deactivating muting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that was activated by a former muting request from the corresponding eNB.</w:t>
      </w:r>
    </w:p>
    <w:p w14:paraId="078292A5" w14:textId="4949E277" w:rsidR="00A32133" w:rsidRPr="008D70DE" w:rsidRDefault="008D70DE" w:rsidP="00E86BE0">
      <w:pPr>
        <w:rPr>
          <w:rFonts w:ascii="Times New Roman" w:hAnsi="Times New Roman" w:cs="Times New Roman"/>
          <w:sz w:val="20"/>
          <w:szCs w:val="20"/>
          <w:lang w:val="en-US"/>
        </w:rPr>
      </w:pPr>
      <w:ins w:id="495" w:author="Author">
        <w:r w:rsidRPr="00AF5600">
          <w:rPr>
            <w:rFonts w:ascii="Times New Roman" w:hAnsi="Times New Roman" w:cs="Times New Roman"/>
            <w:sz w:val="20"/>
            <w:szCs w:val="20"/>
            <w:lang w:val="en-US"/>
          </w:rPr>
          <w:t xml:space="preserve">If the eNB receives the </w:t>
        </w:r>
        <w:r w:rsidRPr="00AF5600">
          <w:rPr>
            <w:rFonts w:ascii="Times New Roman" w:eastAsia="Batang" w:hAnsi="Times New Roman" w:cs="Times New Roman"/>
            <w:i/>
            <w:sz w:val="20"/>
            <w:szCs w:val="20"/>
            <w:lang w:val="en-US" w:eastAsia="ja-JP"/>
          </w:rPr>
          <w:t xml:space="preserve">Inter-system SON </w:t>
        </w:r>
        <w:r w:rsidRPr="00AF5600">
          <w:rPr>
            <w:rFonts w:ascii="Times New Roman" w:eastAsia="Batang" w:hAnsi="Times New Roman" w:cs="Times New Roman"/>
            <w:bCs/>
            <w:i/>
            <w:iCs/>
            <w:sz w:val="20"/>
            <w:szCs w:val="20"/>
            <w:lang w:val="en-GB" w:eastAsia="ja-JP"/>
          </w:rPr>
          <w:t xml:space="preserve">Information </w:t>
        </w:r>
        <w:r w:rsidRPr="007B0E1D">
          <w:rPr>
            <w:rFonts w:ascii="Times New Roman" w:hAnsi="Times New Roman" w:cs="Times New Roman"/>
            <w:sz w:val="20"/>
            <w:szCs w:val="20"/>
            <w:lang w:val="en-US"/>
          </w:rPr>
          <w:t xml:space="preserve">Transfer </w:t>
        </w:r>
        <w:r w:rsidRPr="00AF5600">
          <w:rPr>
            <w:rFonts w:ascii="Times New Roman" w:hAnsi="Times New Roman" w:cs="Times New Roman"/>
            <w:sz w:val="20"/>
            <w:szCs w:val="20"/>
            <w:lang w:val="en-US"/>
          </w:rPr>
          <w:t>IE, it shall</w:t>
        </w:r>
        <w:r>
          <w:rPr>
            <w:rFonts w:ascii="Times New Roman" w:hAnsi="Times New Roman" w:cs="Times New Roman"/>
            <w:sz w:val="20"/>
            <w:szCs w:val="20"/>
            <w:lang w:val="en-US"/>
          </w:rPr>
          <w:t>, if supported</w:t>
        </w:r>
        <w:r w:rsidRPr="00AF5600">
          <w:rPr>
            <w:rFonts w:ascii="Times New Roman" w:hAnsi="Times New Roman" w:cs="Times New Roman"/>
            <w:sz w:val="20"/>
            <w:szCs w:val="20"/>
            <w:lang w:val="en-US"/>
          </w:rPr>
          <w:t xml:space="preserve"> take it into account for inter system mobility load balancing decisions.</w:t>
        </w:r>
      </w:ins>
    </w:p>
    <w:p w14:paraId="009C2635" w14:textId="77777777" w:rsidR="00E86BE0" w:rsidRPr="00E86BE0" w:rsidRDefault="00E86BE0" w:rsidP="00E86BE0">
      <w:pPr>
        <w:overflowPunct w:val="0"/>
        <w:autoSpaceDE w:val="0"/>
        <w:autoSpaceDN w:val="0"/>
        <w:adjustRightInd w:val="0"/>
        <w:textAlignment w:val="baseline"/>
        <w:rPr>
          <w:kern w:val="28"/>
          <w:lang w:val="en-US" w:eastAsia="zh-CN"/>
        </w:rPr>
      </w:pPr>
    </w:p>
    <w:p w14:paraId="01726027" w14:textId="77777777" w:rsidR="00E86BE0" w:rsidRPr="00E86BE0" w:rsidRDefault="00E86BE0" w:rsidP="00E86BE0">
      <w:pPr>
        <w:overflowPunct w:val="0"/>
        <w:autoSpaceDE w:val="0"/>
        <w:autoSpaceDN w:val="0"/>
        <w:adjustRightInd w:val="0"/>
        <w:textAlignment w:val="baseline"/>
        <w:rPr>
          <w:kern w:val="28"/>
          <w:lang w:val="en-US" w:eastAsia="zh-CN"/>
        </w:rPr>
      </w:pPr>
    </w:p>
    <w:p w14:paraId="7F75A0EC" w14:textId="77777777" w:rsidR="008F0883" w:rsidRDefault="008F0883" w:rsidP="008F0883">
      <w:pPr>
        <w:overflowPunct w:val="0"/>
        <w:autoSpaceDE w:val="0"/>
        <w:autoSpaceDN w:val="0"/>
        <w:adjustRightInd w:val="0"/>
        <w:textAlignment w:val="baseline"/>
        <w:rPr>
          <w:kern w:val="28"/>
          <w:lang w:val="en-US" w:eastAsia="zh-CN"/>
        </w:rPr>
      </w:pPr>
      <w:bookmarkStart w:id="496" w:name="_Toc20953692"/>
      <w:bookmarkStart w:id="497" w:name="_Toc29390869"/>
      <w:bookmarkStart w:id="498" w:name="_Toc36551606"/>
      <w:bookmarkStart w:id="499" w:name="_Toc45831825"/>
      <w:r w:rsidRPr="00E86BE0">
        <w:rPr>
          <w:kern w:val="28"/>
          <w:lang w:val="en-US" w:eastAsia="zh-CN"/>
        </w:rPr>
        <w:t>//////////////////////////////////////// Next Change ////////////////////////////////////////////////</w:t>
      </w:r>
    </w:p>
    <w:p w14:paraId="47C298D0" w14:textId="77777777" w:rsidR="00E86BE0" w:rsidRPr="00232466" w:rsidRDefault="00E86BE0" w:rsidP="00E86BE0">
      <w:pPr>
        <w:pStyle w:val="Heading3"/>
        <w:rPr>
          <w:sz w:val="24"/>
          <w:szCs w:val="18"/>
        </w:rPr>
      </w:pPr>
      <w:r w:rsidRPr="00232466">
        <w:rPr>
          <w:sz w:val="24"/>
          <w:szCs w:val="18"/>
        </w:rPr>
        <w:t>9.1.16</w:t>
      </w:r>
      <w:r w:rsidRPr="00232466">
        <w:rPr>
          <w:sz w:val="24"/>
          <w:szCs w:val="18"/>
        </w:rPr>
        <w:tab/>
        <w:t>eNB CONFIGURATION TRANSFER</w:t>
      </w:r>
      <w:bookmarkEnd w:id="496"/>
      <w:bookmarkEnd w:id="497"/>
      <w:bookmarkEnd w:id="498"/>
      <w:bookmarkEnd w:id="499"/>
    </w:p>
    <w:p w14:paraId="0F6D3A1C" w14:textId="77777777" w:rsidR="00E86BE0" w:rsidRPr="00232466" w:rsidRDefault="00E86BE0" w:rsidP="00E86BE0">
      <w:pPr>
        <w:rPr>
          <w:rFonts w:ascii="Times New Roman" w:hAnsi="Times New Roman" w:cs="Times New Roman"/>
          <w:sz w:val="20"/>
          <w:szCs w:val="20"/>
          <w:lang w:val="en-US"/>
        </w:rPr>
      </w:pPr>
      <w:r w:rsidRPr="00232466">
        <w:rPr>
          <w:rFonts w:ascii="Times New Roman" w:hAnsi="Times New Roman" w:cs="Times New Roman"/>
          <w:sz w:val="20"/>
          <w:szCs w:val="20"/>
          <w:lang w:val="en-US"/>
        </w:rPr>
        <w:t>This message is sent by the eNB in order to transfer RAN configuration information.</w:t>
      </w:r>
    </w:p>
    <w:p w14:paraId="6C5AEFC7" w14:textId="77777777" w:rsidR="00E86BE0" w:rsidRPr="00232466" w:rsidRDefault="00E86BE0" w:rsidP="00E86BE0">
      <w:pPr>
        <w:rPr>
          <w:rFonts w:ascii="Times New Roman" w:hAnsi="Times New Roman" w:cs="Times New Roman"/>
          <w:sz w:val="20"/>
          <w:szCs w:val="20"/>
        </w:rPr>
      </w:pPr>
      <w:r w:rsidRPr="00232466">
        <w:rPr>
          <w:rFonts w:ascii="Times New Roman" w:hAnsi="Times New Roman" w:cs="Times New Roman"/>
          <w:sz w:val="20"/>
          <w:szCs w:val="20"/>
        </w:rPr>
        <w:t xml:space="preserve">Direction: eNB </w:t>
      </w:r>
      <w:r w:rsidRPr="00232466">
        <w:rPr>
          <w:rFonts w:ascii="Times New Roman" w:hAnsi="Times New Roman" w:cs="Times New Roman"/>
          <w:sz w:val="20"/>
          <w:szCs w:val="20"/>
        </w:rPr>
        <w:sym w:font="Symbol" w:char="F0AE"/>
      </w:r>
      <w:r w:rsidRPr="00232466">
        <w:rPr>
          <w:rFonts w:ascii="Times New Roman" w:hAnsi="Times New Roman" w:cs="Times New Roman"/>
          <w:sz w:val="20"/>
          <w:szCs w:val="20"/>
        </w:rPr>
        <w:t xml:space="preserve"> MME.</w:t>
      </w:r>
      <w:bookmarkStart w:id="500" w:name="_GoBack"/>
      <w:bookmarkEnd w:id="500"/>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86BE0" w:rsidRPr="008711EA" w14:paraId="4C4B561C" w14:textId="77777777" w:rsidTr="00E86BE0">
        <w:tc>
          <w:tcPr>
            <w:tcW w:w="2520" w:type="dxa"/>
          </w:tcPr>
          <w:p w14:paraId="77AD9A8D" w14:textId="77777777" w:rsidR="00E86BE0" w:rsidRPr="008711EA" w:rsidRDefault="00E86BE0" w:rsidP="00E86BE0">
            <w:pPr>
              <w:pStyle w:val="TAH"/>
              <w:rPr>
                <w:rFonts w:cs="Arial"/>
                <w:lang w:eastAsia="ja-JP"/>
              </w:rPr>
            </w:pPr>
            <w:r w:rsidRPr="008711EA">
              <w:rPr>
                <w:rFonts w:cs="Arial"/>
                <w:lang w:eastAsia="ja-JP"/>
              </w:rPr>
              <w:lastRenderedPageBreak/>
              <w:t>IE/Group Name</w:t>
            </w:r>
          </w:p>
        </w:tc>
        <w:tc>
          <w:tcPr>
            <w:tcW w:w="1148" w:type="dxa"/>
          </w:tcPr>
          <w:p w14:paraId="5A0F1DC4" w14:textId="77777777" w:rsidR="00E86BE0" w:rsidRPr="008711EA" w:rsidRDefault="00E86BE0" w:rsidP="00E86BE0">
            <w:pPr>
              <w:pStyle w:val="TAH"/>
              <w:rPr>
                <w:rFonts w:cs="Arial"/>
                <w:lang w:eastAsia="ja-JP"/>
              </w:rPr>
            </w:pPr>
            <w:r w:rsidRPr="008711EA">
              <w:rPr>
                <w:rFonts w:cs="Arial"/>
                <w:lang w:eastAsia="ja-JP"/>
              </w:rPr>
              <w:t>Presence</w:t>
            </w:r>
          </w:p>
        </w:tc>
        <w:tc>
          <w:tcPr>
            <w:tcW w:w="1694" w:type="dxa"/>
          </w:tcPr>
          <w:p w14:paraId="10F5BC80" w14:textId="77777777" w:rsidR="00E86BE0" w:rsidRPr="008711EA" w:rsidRDefault="00E86BE0" w:rsidP="00E86BE0">
            <w:pPr>
              <w:pStyle w:val="TAH"/>
              <w:rPr>
                <w:rFonts w:cs="Arial"/>
                <w:lang w:eastAsia="ja-JP"/>
              </w:rPr>
            </w:pPr>
            <w:r w:rsidRPr="008711EA">
              <w:rPr>
                <w:rFonts w:cs="Arial"/>
                <w:lang w:eastAsia="ja-JP"/>
              </w:rPr>
              <w:t>Range</w:t>
            </w:r>
          </w:p>
        </w:tc>
        <w:tc>
          <w:tcPr>
            <w:tcW w:w="1273" w:type="dxa"/>
          </w:tcPr>
          <w:p w14:paraId="3E4D3B3D" w14:textId="77777777" w:rsidR="00E86BE0" w:rsidRPr="008711EA" w:rsidRDefault="00E86BE0" w:rsidP="00E86BE0">
            <w:pPr>
              <w:pStyle w:val="TAH"/>
              <w:rPr>
                <w:rFonts w:cs="Arial"/>
                <w:lang w:eastAsia="ja-JP"/>
              </w:rPr>
            </w:pPr>
            <w:r w:rsidRPr="008711EA">
              <w:rPr>
                <w:rFonts w:cs="Arial"/>
                <w:lang w:eastAsia="ja-JP"/>
              </w:rPr>
              <w:t>IE type and reference</w:t>
            </w:r>
          </w:p>
        </w:tc>
        <w:tc>
          <w:tcPr>
            <w:tcW w:w="1218" w:type="dxa"/>
          </w:tcPr>
          <w:p w14:paraId="33E66A9A" w14:textId="77777777" w:rsidR="00E86BE0" w:rsidRPr="008711EA" w:rsidRDefault="00E86BE0" w:rsidP="00E86BE0">
            <w:pPr>
              <w:pStyle w:val="TAH"/>
              <w:rPr>
                <w:rFonts w:cs="Arial"/>
                <w:lang w:eastAsia="ja-JP"/>
              </w:rPr>
            </w:pPr>
            <w:r w:rsidRPr="008711EA">
              <w:rPr>
                <w:rFonts w:cs="Arial"/>
                <w:lang w:eastAsia="ja-JP"/>
              </w:rPr>
              <w:t>Semantics description</w:t>
            </w:r>
          </w:p>
        </w:tc>
        <w:tc>
          <w:tcPr>
            <w:tcW w:w="1288" w:type="dxa"/>
          </w:tcPr>
          <w:p w14:paraId="29946ED0" w14:textId="77777777" w:rsidR="00E86BE0" w:rsidRPr="008711EA" w:rsidRDefault="00E86BE0" w:rsidP="00E86BE0">
            <w:pPr>
              <w:pStyle w:val="TAH"/>
              <w:rPr>
                <w:rFonts w:cs="Arial"/>
                <w:lang w:eastAsia="ja-JP"/>
              </w:rPr>
            </w:pPr>
            <w:r w:rsidRPr="008711EA">
              <w:rPr>
                <w:rFonts w:cs="Arial"/>
                <w:lang w:eastAsia="ja-JP"/>
              </w:rPr>
              <w:t>Criticality</w:t>
            </w:r>
          </w:p>
        </w:tc>
        <w:tc>
          <w:tcPr>
            <w:tcW w:w="1246" w:type="dxa"/>
          </w:tcPr>
          <w:p w14:paraId="3E6BE55F" w14:textId="77777777" w:rsidR="00E86BE0" w:rsidRPr="008711EA" w:rsidRDefault="00E86BE0" w:rsidP="00E86BE0">
            <w:pPr>
              <w:pStyle w:val="TAH"/>
              <w:rPr>
                <w:rFonts w:cs="Arial"/>
                <w:lang w:eastAsia="ja-JP"/>
              </w:rPr>
            </w:pPr>
            <w:r w:rsidRPr="008711EA">
              <w:rPr>
                <w:rFonts w:cs="Arial"/>
                <w:lang w:eastAsia="ja-JP"/>
              </w:rPr>
              <w:t>Assigned Criticality</w:t>
            </w:r>
          </w:p>
        </w:tc>
      </w:tr>
      <w:tr w:rsidR="00E86BE0" w:rsidRPr="008711EA" w14:paraId="11F1C24A" w14:textId="77777777" w:rsidTr="00E86BE0">
        <w:tc>
          <w:tcPr>
            <w:tcW w:w="2520" w:type="dxa"/>
          </w:tcPr>
          <w:p w14:paraId="01335FE5" w14:textId="77777777" w:rsidR="00E86BE0" w:rsidRPr="008711EA" w:rsidRDefault="00E86BE0" w:rsidP="00E86BE0">
            <w:pPr>
              <w:pStyle w:val="TAL"/>
              <w:rPr>
                <w:rFonts w:cs="Arial"/>
                <w:lang w:eastAsia="ja-JP"/>
              </w:rPr>
            </w:pPr>
            <w:r w:rsidRPr="008711EA">
              <w:rPr>
                <w:rFonts w:cs="Arial"/>
                <w:lang w:eastAsia="ja-JP"/>
              </w:rPr>
              <w:t>Message Type</w:t>
            </w:r>
          </w:p>
        </w:tc>
        <w:tc>
          <w:tcPr>
            <w:tcW w:w="1148" w:type="dxa"/>
          </w:tcPr>
          <w:p w14:paraId="2AF28100" w14:textId="77777777" w:rsidR="00E86BE0" w:rsidRPr="008711EA" w:rsidRDefault="00E86BE0" w:rsidP="00E86BE0">
            <w:pPr>
              <w:pStyle w:val="TAL"/>
              <w:rPr>
                <w:rFonts w:cs="Arial"/>
                <w:lang w:eastAsia="ja-JP"/>
              </w:rPr>
            </w:pPr>
            <w:r w:rsidRPr="008711EA">
              <w:rPr>
                <w:rFonts w:cs="Arial"/>
                <w:lang w:eastAsia="ja-JP"/>
              </w:rPr>
              <w:t>M</w:t>
            </w:r>
          </w:p>
        </w:tc>
        <w:tc>
          <w:tcPr>
            <w:tcW w:w="1694" w:type="dxa"/>
          </w:tcPr>
          <w:p w14:paraId="344BA84E" w14:textId="77777777" w:rsidR="00E86BE0" w:rsidRPr="008711EA" w:rsidRDefault="00E86BE0" w:rsidP="00E86BE0">
            <w:pPr>
              <w:pStyle w:val="TAL"/>
              <w:rPr>
                <w:rFonts w:cs="Arial"/>
                <w:lang w:eastAsia="ja-JP"/>
              </w:rPr>
            </w:pPr>
          </w:p>
        </w:tc>
        <w:tc>
          <w:tcPr>
            <w:tcW w:w="1273" w:type="dxa"/>
          </w:tcPr>
          <w:p w14:paraId="55848C5E" w14:textId="77777777" w:rsidR="00E86BE0" w:rsidRPr="008711EA" w:rsidRDefault="00E86BE0" w:rsidP="00E86BE0">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218" w:type="dxa"/>
          </w:tcPr>
          <w:p w14:paraId="5909D40B" w14:textId="77777777" w:rsidR="00E86BE0" w:rsidRPr="008711EA" w:rsidRDefault="00E86BE0" w:rsidP="00E86BE0">
            <w:pPr>
              <w:pStyle w:val="TAL"/>
              <w:rPr>
                <w:rFonts w:cs="Arial"/>
                <w:lang w:eastAsia="ja-JP"/>
              </w:rPr>
            </w:pPr>
          </w:p>
        </w:tc>
        <w:tc>
          <w:tcPr>
            <w:tcW w:w="1288" w:type="dxa"/>
          </w:tcPr>
          <w:p w14:paraId="69187CB7"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B7566B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7ADBF806" w14:textId="77777777" w:rsidTr="00E86BE0">
        <w:tc>
          <w:tcPr>
            <w:tcW w:w="2520" w:type="dxa"/>
          </w:tcPr>
          <w:p w14:paraId="02B73BAC" w14:textId="77777777" w:rsidR="00E86BE0" w:rsidRPr="008711EA" w:rsidRDefault="00E86BE0" w:rsidP="00E86BE0">
            <w:pPr>
              <w:pStyle w:val="TAL"/>
              <w:rPr>
                <w:rFonts w:cs="Arial"/>
                <w:lang w:eastAsia="ja-JP"/>
              </w:rPr>
            </w:pPr>
            <w:r w:rsidRPr="008711EA">
              <w:rPr>
                <w:rFonts w:cs="Arial"/>
                <w:lang w:eastAsia="ja-JP"/>
              </w:rPr>
              <w:t>SON Configuration Transfer</w:t>
            </w:r>
          </w:p>
        </w:tc>
        <w:tc>
          <w:tcPr>
            <w:tcW w:w="1148" w:type="dxa"/>
          </w:tcPr>
          <w:p w14:paraId="4A78DE18"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19ED29CC" w14:textId="77777777" w:rsidR="00E86BE0" w:rsidRPr="008711EA" w:rsidRDefault="00E86BE0" w:rsidP="00E86BE0">
            <w:pPr>
              <w:pStyle w:val="TAL"/>
              <w:rPr>
                <w:rFonts w:cs="Arial"/>
                <w:lang w:eastAsia="ja-JP"/>
              </w:rPr>
            </w:pPr>
          </w:p>
        </w:tc>
        <w:tc>
          <w:tcPr>
            <w:tcW w:w="1273" w:type="dxa"/>
          </w:tcPr>
          <w:p w14:paraId="3A6930E1" w14:textId="77777777" w:rsidR="00E86BE0" w:rsidRPr="008711EA" w:rsidRDefault="00E86BE0" w:rsidP="00E86BE0">
            <w:pPr>
              <w:pStyle w:val="TAL"/>
              <w:rPr>
                <w:rFonts w:cs="Arial"/>
                <w:lang w:eastAsia="ja-JP"/>
              </w:rPr>
            </w:pPr>
            <w:r w:rsidRPr="008711EA">
              <w:rPr>
                <w:rFonts w:cs="Arial"/>
                <w:lang w:eastAsia="ja-JP"/>
              </w:rPr>
              <w:t>9.2.3.26</w:t>
            </w:r>
          </w:p>
        </w:tc>
        <w:tc>
          <w:tcPr>
            <w:tcW w:w="1218" w:type="dxa"/>
          </w:tcPr>
          <w:p w14:paraId="7085034C" w14:textId="77777777" w:rsidR="00E86BE0" w:rsidRPr="008711EA" w:rsidRDefault="00E86BE0" w:rsidP="00E86BE0">
            <w:pPr>
              <w:pStyle w:val="TAL"/>
              <w:rPr>
                <w:rFonts w:cs="Arial"/>
                <w:lang w:eastAsia="ja-JP"/>
              </w:rPr>
            </w:pPr>
          </w:p>
        </w:tc>
        <w:tc>
          <w:tcPr>
            <w:tcW w:w="1288" w:type="dxa"/>
          </w:tcPr>
          <w:p w14:paraId="39DC7977"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5A2C91A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597964AB" w14:textId="77777777" w:rsidTr="00E86BE0">
        <w:tc>
          <w:tcPr>
            <w:tcW w:w="2520" w:type="dxa"/>
          </w:tcPr>
          <w:p w14:paraId="63C6E7E7" w14:textId="77777777" w:rsidR="00E86BE0" w:rsidRPr="008711EA" w:rsidRDefault="00E86BE0" w:rsidP="00E86BE0">
            <w:pPr>
              <w:pStyle w:val="TAL"/>
              <w:rPr>
                <w:rFonts w:cs="Arial"/>
                <w:lang w:eastAsia="ja-JP"/>
              </w:rPr>
            </w:pPr>
            <w:r w:rsidRPr="008711EA">
              <w:rPr>
                <w:rFonts w:cs="Arial"/>
                <w:lang w:eastAsia="ja-JP"/>
              </w:rPr>
              <w:t>EN-DC SON Configuration Transfer</w:t>
            </w:r>
          </w:p>
        </w:tc>
        <w:tc>
          <w:tcPr>
            <w:tcW w:w="1148" w:type="dxa"/>
          </w:tcPr>
          <w:p w14:paraId="60BB6E25"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117D6A7E" w14:textId="77777777" w:rsidR="00E86BE0" w:rsidRPr="008711EA" w:rsidRDefault="00E86BE0" w:rsidP="00E86BE0">
            <w:pPr>
              <w:pStyle w:val="TAL"/>
              <w:rPr>
                <w:rFonts w:cs="Arial"/>
                <w:lang w:eastAsia="ja-JP"/>
              </w:rPr>
            </w:pPr>
          </w:p>
        </w:tc>
        <w:tc>
          <w:tcPr>
            <w:tcW w:w="1273" w:type="dxa"/>
          </w:tcPr>
          <w:p w14:paraId="136B3094" w14:textId="77777777" w:rsidR="00E86BE0" w:rsidRPr="008711EA" w:rsidRDefault="00E86BE0" w:rsidP="00E86BE0">
            <w:pPr>
              <w:pStyle w:val="TAL"/>
              <w:rPr>
                <w:rFonts w:cs="Arial"/>
                <w:lang w:eastAsia="ja-JP"/>
              </w:rPr>
            </w:pPr>
            <w:r w:rsidRPr="008711EA">
              <w:rPr>
                <w:rFonts w:cs="Arial"/>
                <w:lang w:eastAsia="ja-JP"/>
              </w:rPr>
              <w:t>9.2.3.26a</w:t>
            </w:r>
          </w:p>
        </w:tc>
        <w:tc>
          <w:tcPr>
            <w:tcW w:w="1218" w:type="dxa"/>
          </w:tcPr>
          <w:p w14:paraId="12335836" w14:textId="77777777" w:rsidR="00E86BE0" w:rsidRPr="008711EA" w:rsidRDefault="00E86BE0" w:rsidP="00E86BE0">
            <w:pPr>
              <w:pStyle w:val="TAL"/>
              <w:rPr>
                <w:rFonts w:cs="Arial"/>
                <w:lang w:eastAsia="ja-JP"/>
              </w:rPr>
            </w:pPr>
          </w:p>
        </w:tc>
        <w:tc>
          <w:tcPr>
            <w:tcW w:w="1288" w:type="dxa"/>
          </w:tcPr>
          <w:p w14:paraId="56CBDD2B"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5F09462"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1A05CFEA" w14:textId="77777777" w:rsidTr="00E86BE0">
        <w:tc>
          <w:tcPr>
            <w:tcW w:w="2520" w:type="dxa"/>
          </w:tcPr>
          <w:p w14:paraId="2117D1A2" w14:textId="77777777" w:rsidR="00E86BE0" w:rsidRPr="008711EA" w:rsidRDefault="00E86BE0" w:rsidP="00E86BE0">
            <w:pPr>
              <w:pStyle w:val="TAL"/>
              <w:rPr>
                <w:rFonts w:cs="Arial"/>
                <w:lang w:eastAsia="ja-JP"/>
              </w:rPr>
            </w:pPr>
            <w:r>
              <w:rPr>
                <w:rFonts w:eastAsia="Batang" w:cs="Arial"/>
                <w:bCs/>
                <w:lang w:eastAsia="ja-JP"/>
              </w:rPr>
              <w:t>Inter-system SON Configuration Transfer</w:t>
            </w:r>
          </w:p>
        </w:tc>
        <w:tc>
          <w:tcPr>
            <w:tcW w:w="1148" w:type="dxa"/>
          </w:tcPr>
          <w:p w14:paraId="29D201B4" w14:textId="77777777" w:rsidR="00E86BE0" w:rsidRPr="008711EA" w:rsidRDefault="00E86BE0" w:rsidP="00E86BE0">
            <w:pPr>
              <w:pStyle w:val="TAL"/>
              <w:rPr>
                <w:rFonts w:cs="Arial"/>
                <w:lang w:eastAsia="ja-JP"/>
              </w:rPr>
            </w:pPr>
            <w:r w:rsidRPr="00FA22D3">
              <w:rPr>
                <w:rFonts w:cs="Arial"/>
                <w:lang w:eastAsia="ja-JP"/>
              </w:rPr>
              <w:t>O</w:t>
            </w:r>
          </w:p>
        </w:tc>
        <w:tc>
          <w:tcPr>
            <w:tcW w:w="1694" w:type="dxa"/>
          </w:tcPr>
          <w:p w14:paraId="789825A9" w14:textId="77777777" w:rsidR="00E86BE0" w:rsidRPr="008711EA" w:rsidRDefault="00E86BE0" w:rsidP="00E86BE0">
            <w:pPr>
              <w:pStyle w:val="TAL"/>
              <w:rPr>
                <w:rFonts w:cs="Arial"/>
                <w:lang w:eastAsia="ja-JP"/>
              </w:rPr>
            </w:pPr>
          </w:p>
        </w:tc>
        <w:tc>
          <w:tcPr>
            <w:tcW w:w="1273" w:type="dxa"/>
          </w:tcPr>
          <w:p w14:paraId="7FE9CB56" w14:textId="77777777" w:rsidR="00E86BE0" w:rsidRPr="008711EA" w:rsidRDefault="00E86BE0" w:rsidP="00E86BE0">
            <w:pPr>
              <w:pStyle w:val="TAL"/>
              <w:rPr>
                <w:rFonts w:cs="Arial"/>
                <w:lang w:eastAsia="ja-JP"/>
              </w:rPr>
            </w:pPr>
            <w:r>
              <w:rPr>
                <w:rFonts w:cs="Arial"/>
                <w:szCs w:val="18"/>
                <w:lang w:eastAsia="ja-JP"/>
              </w:rPr>
              <w:t>OCTET STRING</w:t>
            </w:r>
          </w:p>
        </w:tc>
        <w:tc>
          <w:tcPr>
            <w:tcW w:w="1218" w:type="dxa"/>
          </w:tcPr>
          <w:p w14:paraId="472AA7B0" w14:textId="77777777" w:rsidR="00E86BE0" w:rsidRPr="008711EA" w:rsidRDefault="00E86BE0" w:rsidP="00E86BE0">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14:paraId="4A6FF81C" w14:textId="77777777" w:rsidR="00E86BE0" w:rsidRPr="008711EA" w:rsidRDefault="00E86BE0" w:rsidP="00E86BE0">
            <w:pPr>
              <w:pStyle w:val="TAL"/>
              <w:jc w:val="center"/>
              <w:rPr>
                <w:rFonts w:cs="Arial"/>
                <w:lang w:eastAsia="ja-JP"/>
              </w:rPr>
            </w:pPr>
            <w:r w:rsidRPr="00567372">
              <w:rPr>
                <w:rFonts w:cs="Arial"/>
                <w:lang w:eastAsia="ja-JP"/>
              </w:rPr>
              <w:t>YES</w:t>
            </w:r>
          </w:p>
        </w:tc>
        <w:tc>
          <w:tcPr>
            <w:tcW w:w="1246" w:type="dxa"/>
          </w:tcPr>
          <w:p w14:paraId="448E1699" w14:textId="77777777" w:rsidR="00E86BE0" w:rsidRPr="008711EA" w:rsidRDefault="00E86BE0" w:rsidP="00E86BE0">
            <w:pPr>
              <w:pStyle w:val="TAL"/>
              <w:jc w:val="center"/>
              <w:rPr>
                <w:rFonts w:cs="Arial"/>
                <w:lang w:eastAsia="ja-JP"/>
              </w:rPr>
            </w:pPr>
            <w:r w:rsidRPr="00567372">
              <w:rPr>
                <w:rFonts w:cs="Arial"/>
                <w:lang w:eastAsia="ja-JP"/>
              </w:rPr>
              <w:t>Ignore</w:t>
            </w:r>
          </w:p>
        </w:tc>
      </w:tr>
      <w:tr w:rsidR="008D70DE" w:rsidRPr="008711EA" w14:paraId="304B5DB8" w14:textId="77777777" w:rsidTr="00E86BE0">
        <w:trPr>
          <w:ins w:id="501" w:author="Author"/>
        </w:trPr>
        <w:tc>
          <w:tcPr>
            <w:tcW w:w="2520" w:type="dxa"/>
          </w:tcPr>
          <w:p w14:paraId="4E4C4F20" w14:textId="4322523E" w:rsidR="008D70DE" w:rsidRDefault="008D70DE" w:rsidP="008D70DE">
            <w:pPr>
              <w:pStyle w:val="TAL"/>
              <w:rPr>
                <w:ins w:id="502" w:author="Author"/>
                <w:rFonts w:eastAsia="Batang" w:cs="Arial"/>
                <w:bCs/>
                <w:lang w:eastAsia="ja-JP"/>
              </w:rPr>
            </w:pPr>
            <w:ins w:id="503" w:author="Author">
              <w:r w:rsidRPr="00C21F7B">
                <w:rPr>
                  <w:rFonts w:eastAsia="Batang" w:cs="Arial"/>
                  <w:bCs/>
                  <w:lang w:val="sv-SE" w:eastAsia="ja-JP"/>
                </w:rPr>
                <w:t xml:space="preserve">Inter-system SON </w:t>
              </w:r>
              <w:r>
                <w:rPr>
                  <w:rFonts w:eastAsia="Batang" w:cs="Arial"/>
                  <w:bCs/>
                  <w:lang w:val="sv-SE" w:eastAsia="ja-JP"/>
                </w:rPr>
                <w:t>Information Transfer</w:t>
              </w:r>
            </w:ins>
          </w:p>
        </w:tc>
        <w:tc>
          <w:tcPr>
            <w:tcW w:w="1148" w:type="dxa"/>
          </w:tcPr>
          <w:p w14:paraId="608468F2" w14:textId="16B9E67F" w:rsidR="008D70DE" w:rsidRPr="00FA22D3" w:rsidRDefault="008D70DE" w:rsidP="008D70DE">
            <w:pPr>
              <w:pStyle w:val="TAL"/>
              <w:rPr>
                <w:ins w:id="504" w:author="Author"/>
                <w:rFonts w:cs="Arial"/>
                <w:lang w:eastAsia="ja-JP"/>
              </w:rPr>
            </w:pPr>
            <w:ins w:id="505" w:author="Author">
              <w:r>
                <w:rPr>
                  <w:rFonts w:cs="Arial"/>
                  <w:lang w:eastAsia="ja-JP"/>
                </w:rPr>
                <w:t>O</w:t>
              </w:r>
            </w:ins>
          </w:p>
        </w:tc>
        <w:tc>
          <w:tcPr>
            <w:tcW w:w="1694" w:type="dxa"/>
          </w:tcPr>
          <w:p w14:paraId="52BB0273" w14:textId="77777777" w:rsidR="008D70DE" w:rsidRPr="008711EA" w:rsidRDefault="008D70DE" w:rsidP="008D70DE">
            <w:pPr>
              <w:pStyle w:val="TAL"/>
              <w:rPr>
                <w:ins w:id="506" w:author="Author"/>
                <w:rFonts w:cs="Arial"/>
                <w:lang w:eastAsia="ja-JP"/>
              </w:rPr>
            </w:pPr>
          </w:p>
        </w:tc>
        <w:tc>
          <w:tcPr>
            <w:tcW w:w="1273" w:type="dxa"/>
          </w:tcPr>
          <w:p w14:paraId="6B59DD40" w14:textId="74CC6509" w:rsidR="008D70DE" w:rsidRDefault="008D70DE" w:rsidP="008D70DE">
            <w:pPr>
              <w:pStyle w:val="TAL"/>
              <w:rPr>
                <w:ins w:id="507" w:author="Author"/>
                <w:rFonts w:cs="Arial"/>
                <w:szCs w:val="18"/>
                <w:lang w:eastAsia="ja-JP"/>
              </w:rPr>
            </w:pPr>
            <w:ins w:id="508" w:author="Author">
              <w:r>
                <w:rPr>
                  <w:rFonts w:cs="Arial"/>
                  <w:szCs w:val="18"/>
                  <w:lang w:eastAsia="ja-JP"/>
                </w:rPr>
                <w:t>9.2.3.x1</w:t>
              </w:r>
            </w:ins>
          </w:p>
        </w:tc>
        <w:tc>
          <w:tcPr>
            <w:tcW w:w="1218" w:type="dxa"/>
          </w:tcPr>
          <w:p w14:paraId="7189DA88" w14:textId="77777777" w:rsidR="008D70DE" w:rsidRPr="006E189D" w:rsidRDefault="008D70DE" w:rsidP="008D70DE">
            <w:pPr>
              <w:pStyle w:val="TAL"/>
              <w:rPr>
                <w:ins w:id="509" w:author="Author"/>
                <w:rFonts w:cs="Arial"/>
                <w:szCs w:val="18"/>
                <w:lang w:eastAsia="ja-JP"/>
              </w:rPr>
            </w:pPr>
          </w:p>
        </w:tc>
        <w:tc>
          <w:tcPr>
            <w:tcW w:w="1288" w:type="dxa"/>
          </w:tcPr>
          <w:p w14:paraId="50917E07" w14:textId="77777777" w:rsidR="008D70DE" w:rsidRPr="00567372" w:rsidRDefault="008D70DE" w:rsidP="008D70DE">
            <w:pPr>
              <w:pStyle w:val="TAL"/>
              <w:jc w:val="center"/>
              <w:rPr>
                <w:ins w:id="510" w:author="Author"/>
                <w:rFonts w:cs="Arial"/>
                <w:lang w:eastAsia="ja-JP"/>
              </w:rPr>
            </w:pPr>
          </w:p>
        </w:tc>
        <w:tc>
          <w:tcPr>
            <w:tcW w:w="1246" w:type="dxa"/>
          </w:tcPr>
          <w:p w14:paraId="789CBEA9" w14:textId="77777777" w:rsidR="008D70DE" w:rsidRPr="00567372" w:rsidRDefault="008D70DE" w:rsidP="008D70DE">
            <w:pPr>
              <w:pStyle w:val="TAL"/>
              <w:jc w:val="center"/>
              <w:rPr>
                <w:ins w:id="511" w:author="Author"/>
                <w:rFonts w:cs="Arial"/>
                <w:lang w:eastAsia="ja-JP"/>
              </w:rPr>
            </w:pPr>
          </w:p>
        </w:tc>
      </w:tr>
    </w:tbl>
    <w:p w14:paraId="00146D20" w14:textId="77777777" w:rsidR="00E86BE0" w:rsidRPr="008711EA" w:rsidRDefault="00E86BE0" w:rsidP="00E86BE0"/>
    <w:p w14:paraId="2AAB21FE" w14:textId="77777777" w:rsidR="00E86BE0" w:rsidRPr="00232466" w:rsidRDefault="00E86BE0" w:rsidP="00E86BE0">
      <w:pPr>
        <w:pStyle w:val="Heading3"/>
        <w:rPr>
          <w:sz w:val="24"/>
          <w:szCs w:val="18"/>
        </w:rPr>
      </w:pPr>
      <w:bookmarkStart w:id="512" w:name="_Toc20953693"/>
      <w:bookmarkStart w:id="513" w:name="_Toc29390870"/>
      <w:bookmarkStart w:id="514" w:name="_Toc36551607"/>
      <w:bookmarkStart w:id="515" w:name="_Toc45831826"/>
      <w:r w:rsidRPr="00232466">
        <w:rPr>
          <w:sz w:val="24"/>
          <w:szCs w:val="18"/>
        </w:rPr>
        <w:t>9.1.17</w:t>
      </w:r>
      <w:r w:rsidRPr="00232466">
        <w:rPr>
          <w:sz w:val="24"/>
          <w:szCs w:val="18"/>
        </w:rPr>
        <w:tab/>
        <w:t>MME CONFIGURATION TRANSFER</w:t>
      </w:r>
      <w:bookmarkEnd w:id="512"/>
      <w:bookmarkEnd w:id="513"/>
      <w:bookmarkEnd w:id="514"/>
      <w:bookmarkEnd w:id="515"/>
    </w:p>
    <w:p w14:paraId="0243DE0D" w14:textId="77777777" w:rsidR="00E86BE0" w:rsidRPr="00232466" w:rsidRDefault="00E86BE0" w:rsidP="00E86BE0">
      <w:pPr>
        <w:rPr>
          <w:rFonts w:ascii="Times New Roman" w:hAnsi="Times New Roman" w:cs="Times New Roman"/>
          <w:sz w:val="20"/>
          <w:szCs w:val="20"/>
          <w:lang w:val="en-US"/>
        </w:rPr>
      </w:pPr>
      <w:r w:rsidRPr="00232466">
        <w:rPr>
          <w:rFonts w:ascii="Times New Roman" w:hAnsi="Times New Roman" w:cs="Times New Roman"/>
          <w:sz w:val="20"/>
          <w:szCs w:val="20"/>
          <w:lang w:val="en-US"/>
        </w:rPr>
        <w:t>This message is sent by the MME in order to transfer RAN configuration information.</w:t>
      </w:r>
    </w:p>
    <w:p w14:paraId="00AA527F" w14:textId="77777777" w:rsidR="00E86BE0" w:rsidRPr="00232466" w:rsidRDefault="00E86BE0" w:rsidP="00E86BE0">
      <w:pPr>
        <w:rPr>
          <w:rFonts w:ascii="Times New Roman" w:hAnsi="Times New Roman" w:cs="Times New Roman"/>
          <w:sz w:val="20"/>
          <w:szCs w:val="20"/>
        </w:rPr>
      </w:pPr>
      <w:r w:rsidRPr="00232466">
        <w:rPr>
          <w:rFonts w:ascii="Times New Roman" w:hAnsi="Times New Roman" w:cs="Times New Roman"/>
          <w:sz w:val="20"/>
          <w:szCs w:val="20"/>
        </w:rPr>
        <w:t xml:space="preserve">Direction: MME </w:t>
      </w:r>
      <w:r w:rsidRPr="00232466">
        <w:rPr>
          <w:rFonts w:ascii="Times New Roman" w:hAnsi="Times New Roman" w:cs="Times New Roman"/>
          <w:sz w:val="20"/>
          <w:szCs w:val="20"/>
        </w:rPr>
        <w:sym w:font="Symbol" w:char="F0AE"/>
      </w:r>
      <w:r w:rsidRPr="00232466">
        <w:rPr>
          <w:rFonts w:ascii="Times New Roman" w:hAnsi="Times New Roman" w:cs="Times New Roman"/>
          <w:sz w:val="20"/>
          <w:szCs w:val="20"/>
        </w:rPr>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86BE0" w:rsidRPr="008711EA" w14:paraId="75162D2F" w14:textId="77777777" w:rsidTr="00E86BE0">
        <w:tc>
          <w:tcPr>
            <w:tcW w:w="2520" w:type="dxa"/>
          </w:tcPr>
          <w:p w14:paraId="212B8757" w14:textId="77777777" w:rsidR="00E86BE0" w:rsidRPr="008711EA" w:rsidRDefault="00E86BE0" w:rsidP="00E86BE0">
            <w:pPr>
              <w:pStyle w:val="TAH"/>
              <w:rPr>
                <w:rFonts w:cs="Arial"/>
                <w:lang w:eastAsia="ja-JP"/>
              </w:rPr>
            </w:pPr>
            <w:r w:rsidRPr="008711EA">
              <w:rPr>
                <w:rFonts w:cs="Arial"/>
                <w:lang w:eastAsia="ja-JP"/>
              </w:rPr>
              <w:t>IE/Group Name</w:t>
            </w:r>
          </w:p>
        </w:tc>
        <w:tc>
          <w:tcPr>
            <w:tcW w:w="1148" w:type="dxa"/>
          </w:tcPr>
          <w:p w14:paraId="1DF3DDBB" w14:textId="77777777" w:rsidR="00E86BE0" w:rsidRPr="008711EA" w:rsidRDefault="00E86BE0" w:rsidP="00E86BE0">
            <w:pPr>
              <w:pStyle w:val="TAH"/>
              <w:rPr>
                <w:rFonts w:cs="Arial"/>
                <w:lang w:eastAsia="ja-JP"/>
              </w:rPr>
            </w:pPr>
            <w:r w:rsidRPr="008711EA">
              <w:rPr>
                <w:rFonts w:cs="Arial"/>
                <w:lang w:eastAsia="ja-JP"/>
              </w:rPr>
              <w:t>Presence</w:t>
            </w:r>
          </w:p>
        </w:tc>
        <w:tc>
          <w:tcPr>
            <w:tcW w:w="1694" w:type="dxa"/>
          </w:tcPr>
          <w:p w14:paraId="2F8E206B" w14:textId="77777777" w:rsidR="00E86BE0" w:rsidRPr="008711EA" w:rsidRDefault="00E86BE0" w:rsidP="00E86BE0">
            <w:pPr>
              <w:pStyle w:val="TAH"/>
              <w:rPr>
                <w:rFonts w:cs="Arial"/>
                <w:lang w:eastAsia="ja-JP"/>
              </w:rPr>
            </w:pPr>
            <w:r w:rsidRPr="008711EA">
              <w:rPr>
                <w:rFonts w:cs="Arial"/>
                <w:lang w:eastAsia="ja-JP"/>
              </w:rPr>
              <w:t>Range</w:t>
            </w:r>
          </w:p>
        </w:tc>
        <w:tc>
          <w:tcPr>
            <w:tcW w:w="1273" w:type="dxa"/>
          </w:tcPr>
          <w:p w14:paraId="7A7E8405" w14:textId="77777777" w:rsidR="00E86BE0" w:rsidRPr="008711EA" w:rsidRDefault="00E86BE0" w:rsidP="00E86BE0">
            <w:pPr>
              <w:pStyle w:val="TAH"/>
              <w:rPr>
                <w:rFonts w:cs="Arial"/>
                <w:lang w:eastAsia="ja-JP"/>
              </w:rPr>
            </w:pPr>
            <w:r w:rsidRPr="008711EA">
              <w:rPr>
                <w:rFonts w:cs="Arial"/>
                <w:lang w:eastAsia="ja-JP"/>
              </w:rPr>
              <w:t>IE type and reference</w:t>
            </w:r>
          </w:p>
        </w:tc>
        <w:tc>
          <w:tcPr>
            <w:tcW w:w="1218" w:type="dxa"/>
          </w:tcPr>
          <w:p w14:paraId="629B9F86" w14:textId="77777777" w:rsidR="00E86BE0" w:rsidRPr="008711EA" w:rsidRDefault="00E86BE0" w:rsidP="00E86BE0">
            <w:pPr>
              <w:pStyle w:val="TAH"/>
              <w:rPr>
                <w:rFonts w:cs="Arial"/>
                <w:lang w:eastAsia="ja-JP"/>
              </w:rPr>
            </w:pPr>
            <w:r w:rsidRPr="008711EA">
              <w:rPr>
                <w:rFonts w:cs="Arial"/>
                <w:lang w:eastAsia="ja-JP"/>
              </w:rPr>
              <w:t>Semantics description</w:t>
            </w:r>
          </w:p>
        </w:tc>
        <w:tc>
          <w:tcPr>
            <w:tcW w:w="1288" w:type="dxa"/>
          </w:tcPr>
          <w:p w14:paraId="0743C8E6" w14:textId="77777777" w:rsidR="00E86BE0" w:rsidRPr="008711EA" w:rsidRDefault="00E86BE0" w:rsidP="00E86BE0">
            <w:pPr>
              <w:pStyle w:val="TAH"/>
              <w:rPr>
                <w:rFonts w:cs="Arial"/>
                <w:lang w:eastAsia="ja-JP"/>
              </w:rPr>
            </w:pPr>
            <w:r w:rsidRPr="008711EA">
              <w:rPr>
                <w:rFonts w:cs="Arial"/>
                <w:lang w:eastAsia="ja-JP"/>
              </w:rPr>
              <w:t>Criticality</w:t>
            </w:r>
          </w:p>
        </w:tc>
        <w:tc>
          <w:tcPr>
            <w:tcW w:w="1246" w:type="dxa"/>
          </w:tcPr>
          <w:p w14:paraId="4E7EE4A3" w14:textId="77777777" w:rsidR="00E86BE0" w:rsidRPr="008711EA" w:rsidRDefault="00E86BE0" w:rsidP="00E86BE0">
            <w:pPr>
              <w:pStyle w:val="TAH"/>
              <w:rPr>
                <w:rFonts w:cs="Arial"/>
                <w:lang w:eastAsia="ja-JP"/>
              </w:rPr>
            </w:pPr>
            <w:r w:rsidRPr="008711EA">
              <w:rPr>
                <w:rFonts w:cs="Arial"/>
                <w:lang w:eastAsia="ja-JP"/>
              </w:rPr>
              <w:t>Assigned Criticality</w:t>
            </w:r>
          </w:p>
        </w:tc>
      </w:tr>
      <w:tr w:rsidR="00E86BE0" w:rsidRPr="008711EA" w14:paraId="2873B69E" w14:textId="77777777" w:rsidTr="00E86BE0">
        <w:tc>
          <w:tcPr>
            <w:tcW w:w="2520" w:type="dxa"/>
          </w:tcPr>
          <w:p w14:paraId="6ED05A75" w14:textId="77777777" w:rsidR="00E86BE0" w:rsidRPr="008711EA" w:rsidRDefault="00E86BE0" w:rsidP="00E86BE0">
            <w:pPr>
              <w:pStyle w:val="TAL"/>
              <w:rPr>
                <w:rFonts w:cs="Arial"/>
                <w:lang w:eastAsia="ja-JP"/>
              </w:rPr>
            </w:pPr>
            <w:r w:rsidRPr="008711EA">
              <w:rPr>
                <w:rFonts w:cs="Arial"/>
                <w:lang w:eastAsia="ja-JP"/>
              </w:rPr>
              <w:t>Message Type</w:t>
            </w:r>
          </w:p>
        </w:tc>
        <w:tc>
          <w:tcPr>
            <w:tcW w:w="1148" w:type="dxa"/>
          </w:tcPr>
          <w:p w14:paraId="4A2B3A68" w14:textId="77777777" w:rsidR="00E86BE0" w:rsidRPr="008711EA" w:rsidRDefault="00E86BE0" w:rsidP="00E86BE0">
            <w:pPr>
              <w:pStyle w:val="TAL"/>
              <w:rPr>
                <w:rFonts w:cs="Arial"/>
                <w:lang w:eastAsia="ja-JP"/>
              </w:rPr>
            </w:pPr>
            <w:r w:rsidRPr="008711EA">
              <w:rPr>
                <w:rFonts w:cs="Arial"/>
                <w:lang w:eastAsia="ja-JP"/>
              </w:rPr>
              <w:t>M</w:t>
            </w:r>
          </w:p>
        </w:tc>
        <w:tc>
          <w:tcPr>
            <w:tcW w:w="1694" w:type="dxa"/>
          </w:tcPr>
          <w:p w14:paraId="776C8404" w14:textId="77777777" w:rsidR="00E86BE0" w:rsidRPr="008711EA" w:rsidRDefault="00E86BE0" w:rsidP="00E86BE0">
            <w:pPr>
              <w:pStyle w:val="TAL"/>
              <w:rPr>
                <w:rFonts w:cs="Arial"/>
                <w:lang w:eastAsia="ja-JP"/>
              </w:rPr>
            </w:pPr>
          </w:p>
        </w:tc>
        <w:tc>
          <w:tcPr>
            <w:tcW w:w="1273" w:type="dxa"/>
          </w:tcPr>
          <w:p w14:paraId="19117E4C" w14:textId="77777777" w:rsidR="00E86BE0" w:rsidRPr="008711EA" w:rsidRDefault="00E86BE0" w:rsidP="00E86BE0">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218" w:type="dxa"/>
          </w:tcPr>
          <w:p w14:paraId="4F26F25D" w14:textId="77777777" w:rsidR="00E86BE0" w:rsidRPr="008711EA" w:rsidRDefault="00E86BE0" w:rsidP="00E86BE0">
            <w:pPr>
              <w:pStyle w:val="TAL"/>
              <w:rPr>
                <w:rFonts w:cs="Arial"/>
                <w:lang w:eastAsia="ja-JP"/>
              </w:rPr>
            </w:pPr>
          </w:p>
        </w:tc>
        <w:tc>
          <w:tcPr>
            <w:tcW w:w="1288" w:type="dxa"/>
          </w:tcPr>
          <w:p w14:paraId="242CC1F0"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418DA18"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7895C585" w14:textId="77777777" w:rsidTr="00E86BE0">
        <w:tc>
          <w:tcPr>
            <w:tcW w:w="2520" w:type="dxa"/>
          </w:tcPr>
          <w:p w14:paraId="7A319473" w14:textId="77777777" w:rsidR="00E86BE0" w:rsidRPr="008711EA" w:rsidRDefault="00E86BE0" w:rsidP="00E86BE0">
            <w:pPr>
              <w:pStyle w:val="TAL"/>
              <w:rPr>
                <w:rFonts w:cs="Arial"/>
                <w:lang w:eastAsia="ja-JP"/>
              </w:rPr>
            </w:pPr>
            <w:r w:rsidRPr="008711EA">
              <w:rPr>
                <w:rFonts w:cs="Arial"/>
                <w:lang w:eastAsia="ja-JP"/>
              </w:rPr>
              <w:t>SON Configuration Transfer</w:t>
            </w:r>
          </w:p>
        </w:tc>
        <w:tc>
          <w:tcPr>
            <w:tcW w:w="1148" w:type="dxa"/>
          </w:tcPr>
          <w:p w14:paraId="5B1903CD"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69B3AB68" w14:textId="77777777" w:rsidR="00E86BE0" w:rsidRPr="008711EA" w:rsidRDefault="00E86BE0" w:rsidP="00E86BE0">
            <w:pPr>
              <w:pStyle w:val="TAL"/>
              <w:rPr>
                <w:rFonts w:cs="Arial"/>
                <w:lang w:eastAsia="ja-JP"/>
              </w:rPr>
            </w:pPr>
          </w:p>
        </w:tc>
        <w:tc>
          <w:tcPr>
            <w:tcW w:w="1273" w:type="dxa"/>
          </w:tcPr>
          <w:p w14:paraId="2CC3B01D" w14:textId="77777777" w:rsidR="00E86BE0" w:rsidRPr="008711EA" w:rsidRDefault="00E86BE0" w:rsidP="00E86BE0">
            <w:pPr>
              <w:pStyle w:val="TAL"/>
              <w:rPr>
                <w:rFonts w:cs="Arial"/>
                <w:lang w:eastAsia="ja-JP"/>
              </w:rPr>
            </w:pPr>
            <w:r w:rsidRPr="008711EA">
              <w:rPr>
                <w:rFonts w:cs="Arial"/>
                <w:lang w:eastAsia="ja-JP"/>
              </w:rPr>
              <w:t>9.2.3.26</w:t>
            </w:r>
          </w:p>
        </w:tc>
        <w:tc>
          <w:tcPr>
            <w:tcW w:w="1218" w:type="dxa"/>
          </w:tcPr>
          <w:p w14:paraId="6A48219F" w14:textId="77777777" w:rsidR="00E86BE0" w:rsidRPr="008711EA" w:rsidRDefault="00E86BE0" w:rsidP="00E86BE0">
            <w:pPr>
              <w:pStyle w:val="TAL"/>
              <w:rPr>
                <w:rFonts w:cs="Arial"/>
                <w:lang w:eastAsia="ja-JP"/>
              </w:rPr>
            </w:pPr>
          </w:p>
        </w:tc>
        <w:tc>
          <w:tcPr>
            <w:tcW w:w="1288" w:type="dxa"/>
          </w:tcPr>
          <w:p w14:paraId="6C3ECFD6"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40B84758"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48EDA429" w14:textId="77777777" w:rsidTr="00E86BE0">
        <w:tc>
          <w:tcPr>
            <w:tcW w:w="2520" w:type="dxa"/>
            <w:tcBorders>
              <w:top w:val="single" w:sz="4" w:space="0" w:color="auto"/>
              <w:left w:val="single" w:sz="4" w:space="0" w:color="auto"/>
              <w:bottom w:val="single" w:sz="4" w:space="0" w:color="auto"/>
              <w:right w:val="single" w:sz="4" w:space="0" w:color="auto"/>
            </w:tcBorders>
          </w:tcPr>
          <w:p w14:paraId="24C77541" w14:textId="77777777" w:rsidR="00E86BE0" w:rsidRPr="008711EA" w:rsidRDefault="00E86BE0" w:rsidP="00E86BE0">
            <w:pPr>
              <w:pStyle w:val="TAL"/>
              <w:rPr>
                <w:rFonts w:cs="Arial"/>
                <w:lang w:eastAsia="ja-JP"/>
              </w:rPr>
            </w:pPr>
            <w:r w:rsidRPr="008711EA">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14:paraId="12EA14DC" w14:textId="77777777" w:rsidR="00E86BE0" w:rsidRPr="008711EA" w:rsidRDefault="00E86BE0" w:rsidP="00E86BE0">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92EF205" w14:textId="77777777" w:rsidR="00E86BE0" w:rsidRPr="008711EA" w:rsidRDefault="00E86BE0" w:rsidP="00E86BE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9078933" w14:textId="77777777" w:rsidR="00E86BE0" w:rsidRPr="008711EA" w:rsidRDefault="00E86BE0" w:rsidP="00E86BE0">
            <w:pPr>
              <w:pStyle w:val="TAL"/>
              <w:rPr>
                <w:rFonts w:cs="Arial"/>
                <w:lang w:eastAsia="ja-JP"/>
              </w:rPr>
            </w:pPr>
            <w:r w:rsidRPr="008711EA">
              <w:rPr>
                <w:rFonts w:cs="Arial"/>
                <w:lang w:eastAsia="ja-JP"/>
              </w:rPr>
              <w:t>9.2.3.26a</w:t>
            </w:r>
          </w:p>
        </w:tc>
        <w:tc>
          <w:tcPr>
            <w:tcW w:w="1218" w:type="dxa"/>
            <w:tcBorders>
              <w:top w:val="single" w:sz="4" w:space="0" w:color="auto"/>
              <w:left w:val="single" w:sz="4" w:space="0" w:color="auto"/>
              <w:bottom w:val="single" w:sz="4" w:space="0" w:color="auto"/>
              <w:right w:val="single" w:sz="4" w:space="0" w:color="auto"/>
            </w:tcBorders>
          </w:tcPr>
          <w:p w14:paraId="11274C23" w14:textId="77777777" w:rsidR="00E86BE0" w:rsidRPr="008711EA" w:rsidRDefault="00E86BE0" w:rsidP="00E86BE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BA08FB1"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9B53CE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2C91140F" w14:textId="77777777" w:rsidTr="00E86BE0">
        <w:tc>
          <w:tcPr>
            <w:tcW w:w="2520" w:type="dxa"/>
            <w:tcBorders>
              <w:top w:val="single" w:sz="4" w:space="0" w:color="auto"/>
              <w:left w:val="single" w:sz="4" w:space="0" w:color="auto"/>
              <w:bottom w:val="single" w:sz="4" w:space="0" w:color="auto"/>
              <w:right w:val="single" w:sz="4" w:space="0" w:color="auto"/>
            </w:tcBorders>
          </w:tcPr>
          <w:p w14:paraId="5FBF8E9C" w14:textId="77777777" w:rsidR="00E86BE0" w:rsidRPr="008711EA" w:rsidRDefault="00E86BE0" w:rsidP="00E86BE0">
            <w:pPr>
              <w:pStyle w:val="TAL"/>
              <w:rPr>
                <w:rFonts w:cs="Arial"/>
                <w:lang w:eastAsia="ja-JP"/>
              </w:rPr>
            </w:pPr>
            <w:r>
              <w:rPr>
                <w:rFonts w:eastAsia="Batang" w:cs="Arial"/>
                <w:bCs/>
                <w:lang w:eastAsia="ja-JP"/>
              </w:rPr>
              <w:t>Inter-system SON Configuration Transfer</w:t>
            </w:r>
          </w:p>
        </w:tc>
        <w:tc>
          <w:tcPr>
            <w:tcW w:w="1148" w:type="dxa"/>
            <w:tcBorders>
              <w:top w:val="single" w:sz="4" w:space="0" w:color="auto"/>
              <w:left w:val="single" w:sz="4" w:space="0" w:color="auto"/>
              <w:bottom w:val="single" w:sz="4" w:space="0" w:color="auto"/>
              <w:right w:val="single" w:sz="4" w:space="0" w:color="auto"/>
            </w:tcBorders>
          </w:tcPr>
          <w:p w14:paraId="52CEEF15" w14:textId="77777777" w:rsidR="00E86BE0" w:rsidRPr="008711EA" w:rsidRDefault="00E86BE0" w:rsidP="00E86BE0">
            <w:pPr>
              <w:pStyle w:val="TAL"/>
              <w:rPr>
                <w:rFonts w:cs="Arial"/>
                <w:lang w:eastAsia="ja-JP"/>
              </w:rPr>
            </w:pPr>
            <w:r w:rsidRPr="00FA22D3">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7B6CE7F" w14:textId="77777777" w:rsidR="00E86BE0" w:rsidRPr="008711EA" w:rsidRDefault="00E86BE0" w:rsidP="00E86BE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B1CBE1E" w14:textId="77777777" w:rsidR="00E86BE0" w:rsidRPr="008711EA" w:rsidRDefault="00E86BE0" w:rsidP="00E86BE0">
            <w:pPr>
              <w:pStyle w:val="TAL"/>
              <w:rPr>
                <w:rFonts w:cs="Arial"/>
                <w:lang w:eastAsia="ja-JP"/>
              </w:rPr>
            </w:pPr>
            <w:r>
              <w:rPr>
                <w:rFonts w:cs="Arial"/>
                <w:szCs w:val="18"/>
                <w:lang w:eastAsia="ja-JP"/>
              </w:rPr>
              <w:t>OCTET STRING</w:t>
            </w:r>
          </w:p>
        </w:tc>
        <w:tc>
          <w:tcPr>
            <w:tcW w:w="1218" w:type="dxa"/>
            <w:tcBorders>
              <w:top w:val="single" w:sz="4" w:space="0" w:color="auto"/>
              <w:left w:val="single" w:sz="4" w:space="0" w:color="auto"/>
              <w:bottom w:val="single" w:sz="4" w:space="0" w:color="auto"/>
              <w:right w:val="single" w:sz="4" w:space="0" w:color="auto"/>
            </w:tcBorders>
          </w:tcPr>
          <w:p w14:paraId="48B678E3" w14:textId="77777777" w:rsidR="00E86BE0" w:rsidRPr="008711EA" w:rsidRDefault="00E86BE0" w:rsidP="00E86BE0">
            <w:pPr>
              <w:pStyle w:val="TAL"/>
              <w:rPr>
                <w:rFonts w:cs="Arial"/>
                <w:lang w:eastAsia="ja-JP"/>
              </w:rPr>
            </w:pP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B487D33" w14:textId="77777777" w:rsidR="00E86BE0" w:rsidRPr="008711EA" w:rsidRDefault="00E86BE0" w:rsidP="00E86BE0">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6F7D41C" w14:textId="77777777" w:rsidR="00E86BE0" w:rsidRPr="008711EA" w:rsidRDefault="00E86BE0" w:rsidP="00E86BE0">
            <w:pPr>
              <w:pStyle w:val="TAL"/>
              <w:jc w:val="center"/>
              <w:rPr>
                <w:rFonts w:cs="Arial"/>
                <w:lang w:eastAsia="ja-JP"/>
              </w:rPr>
            </w:pPr>
            <w:r w:rsidRPr="00567372">
              <w:rPr>
                <w:rFonts w:cs="Arial"/>
                <w:lang w:eastAsia="ja-JP"/>
              </w:rPr>
              <w:t>Ignore</w:t>
            </w:r>
          </w:p>
        </w:tc>
      </w:tr>
      <w:tr w:rsidR="008D70DE" w:rsidRPr="008711EA" w14:paraId="27076145" w14:textId="77777777" w:rsidTr="00E86BE0">
        <w:trPr>
          <w:ins w:id="516" w:author="Author"/>
        </w:trPr>
        <w:tc>
          <w:tcPr>
            <w:tcW w:w="2520" w:type="dxa"/>
            <w:tcBorders>
              <w:top w:val="single" w:sz="4" w:space="0" w:color="auto"/>
              <w:left w:val="single" w:sz="4" w:space="0" w:color="auto"/>
              <w:bottom w:val="single" w:sz="4" w:space="0" w:color="auto"/>
              <w:right w:val="single" w:sz="4" w:space="0" w:color="auto"/>
            </w:tcBorders>
          </w:tcPr>
          <w:p w14:paraId="72DBE3C1" w14:textId="5A4C98B4" w:rsidR="008D70DE" w:rsidRDefault="008D70DE" w:rsidP="008D70DE">
            <w:pPr>
              <w:pStyle w:val="TAL"/>
              <w:rPr>
                <w:ins w:id="517" w:author="Author"/>
                <w:rFonts w:eastAsia="Batang" w:cs="Arial"/>
                <w:bCs/>
                <w:lang w:eastAsia="ja-JP"/>
              </w:rPr>
            </w:pPr>
            <w:ins w:id="518" w:author="Author">
              <w:r w:rsidRPr="00C21F7B">
                <w:rPr>
                  <w:rFonts w:eastAsia="Batang" w:cs="Arial"/>
                  <w:bCs/>
                  <w:lang w:val="sv-SE" w:eastAsia="ja-JP"/>
                </w:rPr>
                <w:t xml:space="preserve">Inter-system SON </w:t>
              </w:r>
              <w:r>
                <w:rPr>
                  <w:rFonts w:eastAsia="Batang" w:cs="Arial"/>
                  <w:bCs/>
                  <w:lang w:val="sv-SE" w:eastAsia="ja-JP"/>
                </w:rPr>
                <w:t>Information Transfer</w:t>
              </w:r>
            </w:ins>
          </w:p>
        </w:tc>
        <w:tc>
          <w:tcPr>
            <w:tcW w:w="1148" w:type="dxa"/>
            <w:tcBorders>
              <w:top w:val="single" w:sz="4" w:space="0" w:color="auto"/>
              <w:left w:val="single" w:sz="4" w:space="0" w:color="auto"/>
              <w:bottom w:val="single" w:sz="4" w:space="0" w:color="auto"/>
              <w:right w:val="single" w:sz="4" w:space="0" w:color="auto"/>
            </w:tcBorders>
          </w:tcPr>
          <w:p w14:paraId="78BD57A0" w14:textId="478B2408" w:rsidR="008D70DE" w:rsidRPr="00FA22D3" w:rsidRDefault="008D70DE" w:rsidP="008D70DE">
            <w:pPr>
              <w:pStyle w:val="TAL"/>
              <w:rPr>
                <w:ins w:id="519" w:author="Author"/>
                <w:rFonts w:cs="Arial"/>
                <w:lang w:eastAsia="ja-JP"/>
              </w:rPr>
            </w:pPr>
            <w:ins w:id="520" w:author="Author">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D7805A" w14:textId="77777777" w:rsidR="008D70DE" w:rsidRPr="008711EA" w:rsidRDefault="008D70DE" w:rsidP="008D70DE">
            <w:pPr>
              <w:pStyle w:val="TAL"/>
              <w:rPr>
                <w:ins w:id="521"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63AD79" w14:textId="3FF21D4D" w:rsidR="008D70DE" w:rsidRDefault="008D70DE" w:rsidP="008D70DE">
            <w:pPr>
              <w:pStyle w:val="TAL"/>
              <w:rPr>
                <w:ins w:id="522" w:author="Author"/>
                <w:rFonts w:cs="Arial"/>
                <w:szCs w:val="18"/>
                <w:lang w:eastAsia="ja-JP"/>
              </w:rPr>
            </w:pPr>
            <w:ins w:id="523" w:author="Author">
              <w:r>
                <w:rPr>
                  <w:rFonts w:cs="Arial"/>
                  <w:szCs w:val="18"/>
                  <w:lang w:eastAsia="ja-JP"/>
                </w:rPr>
                <w:t>9.2.3.x1</w:t>
              </w:r>
            </w:ins>
          </w:p>
        </w:tc>
        <w:tc>
          <w:tcPr>
            <w:tcW w:w="1218" w:type="dxa"/>
            <w:tcBorders>
              <w:top w:val="single" w:sz="4" w:space="0" w:color="auto"/>
              <w:left w:val="single" w:sz="4" w:space="0" w:color="auto"/>
              <w:bottom w:val="single" w:sz="4" w:space="0" w:color="auto"/>
              <w:right w:val="single" w:sz="4" w:space="0" w:color="auto"/>
            </w:tcBorders>
          </w:tcPr>
          <w:p w14:paraId="3B02DE50" w14:textId="77777777" w:rsidR="008D70DE" w:rsidRPr="00E10470" w:rsidRDefault="008D70DE" w:rsidP="008D70DE">
            <w:pPr>
              <w:pStyle w:val="TAL"/>
              <w:rPr>
                <w:ins w:id="524"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177781" w14:textId="77777777" w:rsidR="008D70DE" w:rsidRPr="00567372" w:rsidRDefault="008D70DE" w:rsidP="008D70DE">
            <w:pPr>
              <w:pStyle w:val="TAL"/>
              <w:jc w:val="center"/>
              <w:rPr>
                <w:ins w:id="525" w:author="Author"/>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14:paraId="375084E7" w14:textId="77777777" w:rsidR="008D70DE" w:rsidRPr="00567372" w:rsidRDefault="008D70DE" w:rsidP="008D70DE">
            <w:pPr>
              <w:pStyle w:val="TAL"/>
              <w:jc w:val="center"/>
              <w:rPr>
                <w:ins w:id="526" w:author="Author"/>
                <w:rFonts w:cs="Arial"/>
                <w:lang w:eastAsia="ja-JP"/>
              </w:rPr>
            </w:pPr>
          </w:p>
        </w:tc>
      </w:tr>
    </w:tbl>
    <w:p w14:paraId="00330FD1" w14:textId="77777777" w:rsidR="00E86BE0" w:rsidRDefault="00E86BE0" w:rsidP="00E86BE0">
      <w:pPr>
        <w:overflowPunct w:val="0"/>
        <w:autoSpaceDE w:val="0"/>
        <w:autoSpaceDN w:val="0"/>
        <w:adjustRightInd w:val="0"/>
        <w:textAlignment w:val="baseline"/>
        <w:rPr>
          <w:kern w:val="28"/>
          <w:lang w:eastAsia="zh-CN"/>
        </w:rPr>
      </w:pPr>
    </w:p>
    <w:p w14:paraId="36E14F18" w14:textId="7CA41452"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274E1848" w14:textId="77777777" w:rsidR="008D70DE" w:rsidRPr="00EF2744" w:rsidRDefault="008D70DE" w:rsidP="008D70DE">
      <w:pPr>
        <w:pStyle w:val="Heading4"/>
        <w:rPr>
          <w:ins w:id="527" w:author="Author"/>
          <w:lang w:val="sv-SE"/>
        </w:rPr>
      </w:pPr>
      <w:ins w:id="528" w:author="Author">
        <w:r w:rsidRPr="00EF2744">
          <w:rPr>
            <w:lang w:val="sv-SE"/>
          </w:rPr>
          <w:t>9.2.3.x1</w:t>
        </w:r>
        <w:r w:rsidRPr="00EF2744">
          <w:rPr>
            <w:lang w:val="sv-SE"/>
          </w:rPr>
          <w:tab/>
          <w:t>Inter-system SON I</w:t>
        </w:r>
        <w:r>
          <w:rPr>
            <w:lang w:val="sv-SE"/>
          </w:rPr>
          <w:t>nformation Transfer</w:t>
        </w:r>
      </w:ins>
    </w:p>
    <w:p w14:paraId="7A063ED8" w14:textId="77777777" w:rsidR="008D70DE" w:rsidRPr="00564320" w:rsidRDefault="008D70DE" w:rsidP="008D70DE">
      <w:pPr>
        <w:rPr>
          <w:ins w:id="529" w:author="Author"/>
          <w:rFonts w:ascii="Times New Roman" w:hAnsi="Times New Roman" w:cs="Times New Roman"/>
          <w:sz w:val="20"/>
          <w:szCs w:val="20"/>
          <w:lang w:val="en-US"/>
        </w:rPr>
      </w:pPr>
      <w:ins w:id="530" w:author="Author">
        <w:r w:rsidRPr="00564320">
          <w:rPr>
            <w:rFonts w:ascii="Times New Roman" w:hAnsi="Times New Roman" w:cs="Times New Roman"/>
            <w:sz w:val="20"/>
            <w:szCs w:val="20"/>
            <w:lang w:val="en-US"/>
          </w:rPr>
          <w:t>This IE contains information to be transferred for Inter-system SON functions.</w:t>
        </w:r>
      </w:ins>
    </w:p>
    <w:p w14:paraId="5CA5E99D" w14:textId="77777777" w:rsidR="008D70DE" w:rsidRPr="00E86BE0" w:rsidRDefault="008D70DE" w:rsidP="008D70DE">
      <w:pPr>
        <w:rPr>
          <w:ins w:id="531" w:author="Autho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7147AF" w14:paraId="51345408" w14:textId="77777777" w:rsidTr="00D87F6B">
        <w:trPr>
          <w:ins w:id="532" w:author="Author"/>
        </w:trPr>
        <w:tc>
          <w:tcPr>
            <w:tcW w:w="2551" w:type="dxa"/>
            <w:tcBorders>
              <w:top w:val="single" w:sz="4" w:space="0" w:color="auto"/>
              <w:left w:val="single" w:sz="4" w:space="0" w:color="auto"/>
              <w:bottom w:val="single" w:sz="4" w:space="0" w:color="auto"/>
              <w:right w:val="single" w:sz="4" w:space="0" w:color="auto"/>
            </w:tcBorders>
          </w:tcPr>
          <w:p w14:paraId="640023B2" w14:textId="77777777" w:rsidR="008D70DE" w:rsidRPr="004E675E" w:rsidRDefault="008D70DE" w:rsidP="00D87F6B">
            <w:pPr>
              <w:pStyle w:val="TAL"/>
              <w:ind w:left="164"/>
              <w:rPr>
                <w:ins w:id="533" w:author="Author"/>
                <w:rFonts w:cs="Arial"/>
                <w:b/>
                <w:bCs/>
                <w:lang w:eastAsia="ja-JP"/>
              </w:rPr>
            </w:pPr>
            <w:ins w:id="534" w:author="Author">
              <w:r w:rsidRPr="004E675E">
                <w:rPr>
                  <w:rFonts w:cs="Arial"/>
                  <w:b/>
                  <w:bCs/>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4664093" w14:textId="77777777" w:rsidR="008D70DE" w:rsidRPr="004E675E" w:rsidRDefault="008D70DE" w:rsidP="00D87F6B">
            <w:pPr>
              <w:pStyle w:val="TAL"/>
              <w:rPr>
                <w:ins w:id="535" w:author="Author"/>
                <w:rFonts w:cs="Arial"/>
                <w:b/>
                <w:bCs/>
                <w:lang w:eastAsia="ja-JP"/>
              </w:rPr>
            </w:pPr>
            <w:ins w:id="536" w:author="Author">
              <w:r w:rsidRPr="004E675E">
                <w:rPr>
                  <w:rFonts w:cs="Arial"/>
                  <w:b/>
                  <w:bCs/>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11C82A3C" w14:textId="77777777" w:rsidR="008D70DE" w:rsidRPr="004E675E" w:rsidRDefault="008D70DE" w:rsidP="00D87F6B">
            <w:pPr>
              <w:pStyle w:val="TAL"/>
              <w:rPr>
                <w:ins w:id="537" w:author="Author"/>
                <w:rFonts w:cs="Arial"/>
                <w:b/>
                <w:bCs/>
                <w:lang w:eastAsia="ja-JP"/>
              </w:rPr>
            </w:pPr>
            <w:ins w:id="538" w:author="Author">
              <w:r w:rsidRPr="004E675E">
                <w:rPr>
                  <w:rFonts w:cs="Arial"/>
                  <w:b/>
                  <w:bCs/>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70909C0" w14:textId="77777777" w:rsidR="008D70DE" w:rsidRPr="004E675E" w:rsidRDefault="008D70DE" w:rsidP="00D87F6B">
            <w:pPr>
              <w:pStyle w:val="TAL"/>
              <w:rPr>
                <w:ins w:id="539" w:author="Author"/>
                <w:rFonts w:cs="Arial"/>
                <w:b/>
                <w:bCs/>
                <w:lang w:eastAsia="ja-JP"/>
              </w:rPr>
            </w:pPr>
            <w:ins w:id="540" w:author="Author">
              <w:r w:rsidRPr="004E675E">
                <w:rPr>
                  <w:rFonts w:cs="Arial"/>
                  <w:b/>
                  <w:bCs/>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0C7EF4E" w14:textId="77777777" w:rsidR="008D70DE" w:rsidRPr="004E675E" w:rsidRDefault="008D70DE" w:rsidP="00D87F6B">
            <w:pPr>
              <w:pStyle w:val="TAL"/>
              <w:rPr>
                <w:ins w:id="541" w:author="Author"/>
                <w:rFonts w:cs="Arial"/>
                <w:b/>
                <w:bCs/>
                <w:lang w:eastAsia="ja-JP"/>
              </w:rPr>
            </w:pPr>
            <w:ins w:id="542" w:author="Author">
              <w:r w:rsidRPr="004E675E">
                <w:rPr>
                  <w:rFonts w:cs="Arial"/>
                  <w:b/>
                  <w:bCs/>
                  <w:lang w:eastAsia="ja-JP"/>
                </w:rPr>
                <w:t>Semantics description</w:t>
              </w:r>
            </w:ins>
          </w:p>
        </w:tc>
      </w:tr>
      <w:tr w:rsidR="008D70DE" w:rsidRPr="007147AF" w14:paraId="42221ECC" w14:textId="77777777" w:rsidTr="00D87F6B">
        <w:trPr>
          <w:ins w:id="543" w:author="Author"/>
        </w:trPr>
        <w:tc>
          <w:tcPr>
            <w:tcW w:w="2551" w:type="dxa"/>
            <w:tcBorders>
              <w:top w:val="single" w:sz="4" w:space="0" w:color="auto"/>
              <w:left w:val="single" w:sz="4" w:space="0" w:color="auto"/>
              <w:bottom w:val="single" w:sz="4" w:space="0" w:color="auto"/>
              <w:right w:val="single" w:sz="4" w:space="0" w:color="auto"/>
            </w:tcBorders>
          </w:tcPr>
          <w:p w14:paraId="5F88A8CC" w14:textId="77777777" w:rsidR="008D70DE" w:rsidRDefault="008D70DE" w:rsidP="00D87F6B">
            <w:pPr>
              <w:pStyle w:val="TAL"/>
              <w:rPr>
                <w:ins w:id="544" w:author="Author"/>
                <w:rFonts w:cs="Arial"/>
                <w:lang w:eastAsia="ja-JP"/>
              </w:rPr>
            </w:pPr>
            <w:ins w:id="545" w:author="Author">
              <w:r>
                <w:rPr>
                  <w:rFonts w:cs="Arial"/>
                  <w:lang w:eastAsia="ja-JP"/>
                </w:rPr>
                <w:t xml:space="preserve">CHOICE </w:t>
              </w:r>
              <w:r>
                <w:rPr>
                  <w:rFonts w:cs="Arial"/>
                  <w:i/>
                  <w:iCs/>
                  <w:lang w:eastAsia="ja-JP"/>
                </w:rPr>
                <w:t xml:space="preserve">SON Information </w:t>
              </w:r>
              <w:r>
                <w:rPr>
                  <w:rFonts w:cs="Arial"/>
                  <w:i/>
                  <w:lang w:eastAsia="ja-JP"/>
                </w:rPr>
                <w:t>Report Type</w:t>
              </w:r>
            </w:ins>
          </w:p>
        </w:tc>
        <w:tc>
          <w:tcPr>
            <w:tcW w:w="1020" w:type="dxa"/>
            <w:tcBorders>
              <w:top w:val="single" w:sz="4" w:space="0" w:color="auto"/>
              <w:left w:val="single" w:sz="4" w:space="0" w:color="auto"/>
              <w:bottom w:val="single" w:sz="4" w:space="0" w:color="auto"/>
              <w:right w:val="single" w:sz="4" w:space="0" w:color="auto"/>
            </w:tcBorders>
          </w:tcPr>
          <w:p w14:paraId="18C0778C" w14:textId="77777777" w:rsidR="008D70DE" w:rsidRPr="00D25341" w:rsidRDefault="008D70DE" w:rsidP="00D87F6B">
            <w:pPr>
              <w:pStyle w:val="TAL"/>
              <w:rPr>
                <w:ins w:id="546" w:author="Author"/>
                <w:rFonts w:cs="Arial"/>
                <w:lang w:eastAsia="ja-JP"/>
              </w:rPr>
            </w:pPr>
            <w:ins w:id="547"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AB6FCBE" w14:textId="77777777" w:rsidR="008D70DE" w:rsidRPr="007147AF" w:rsidRDefault="008D70DE" w:rsidP="00D87F6B">
            <w:pPr>
              <w:pStyle w:val="TAL"/>
              <w:rPr>
                <w:ins w:id="54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90AD86B" w14:textId="77777777" w:rsidR="008D70DE" w:rsidRPr="00D25341" w:rsidRDefault="008D70DE" w:rsidP="00D87F6B">
            <w:pPr>
              <w:pStyle w:val="TAL"/>
              <w:rPr>
                <w:ins w:id="54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01D6114" w14:textId="77777777" w:rsidR="008D70DE" w:rsidRPr="007147AF" w:rsidRDefault="008D70DE" w:rsidP="00D87F6B">
            <w:pPr>
              <w:pStyle w:val="TAL"/>
              <w:rPr>
                <w:ins w:id="550" w:author="Author"/>
                <w:rFonts w:cs="Arial"/>
                <w:lang w:eastAsia="ja-JP"/>
              </w:rPr>
            </w:pPr>
          </w:p>
        </w:tc>
      </w:tr>
      <w:tr w:rsidR="008D70DE" w:rsidRPr="00337E8A" w14:paraId="188B32CD" w14:textId="77777777" w:rsidTr="00D87F6B">
        <w:trPr>
          <w:ins w:id="551" w:author="Author"/>
        </w:trPr>
        <w:tc>
          <w:tcPr>
            <w:tcW w:w="2551" w:type="dxa"/>
            <w:tcBorders>
              <w:top w:val="single" w:sz="4" w:space="0" w:color="auto"/>
              <w:left w:val="single" w:sz="4" w:space="0" w:color="auto"/>
              <w:bottom w:val="single" w:sz="4" w:space="0" w:color="auto"/>
              <w:right w:val="single" w:sz="4" w:space="0" w:color="auto"/>
            </w:tcBorders>
          </w:tcPr>
          <w:p w14:paraId="32044C7B" w14:textId="77777777" w:rsidR="008D70DE" w:rsidRDefault="008D70DE" w:rsidP="00D87F6B">
            <w:pPr>
              <w:pStyle w:val="TAL"/>
              <w:ind w:left="164"/>
              <w:rPr>
                <w:ins w:id="552" w:author="Author"/>
                <w:rFonts w:cs="Arial"/>
                <w:lang w:eastAsia="ja-JP"/>
              </w:rPr>
            </w:pPr>
            <w:ins w:id="553"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020" w:type="dxa"/>
            <w:tcBorders>
              <w:top w:val="single" w:sz="4" w:space="0" w:color="auto"/>
              <w:left w:val="single" w:sz="4" w:space="0" w:color="auto"/>
              <w:bottom w:val="single" w:sz="4" w:space="0" w:color="auto"/>
              <w:right w:val="single" w:sz="4" w:space="0" w:color="auto"/>
            </w:tcBorders>
          </w:tcPr>
          <w:p w14:paraId="69F6D263" w14:textId="77777777" w:rsidR="008D70DE" w:rsidRPr="00D25341" w:rsidRDefault="008D70DE" w:rsidP="00D87F6B">
            <w:pPr>
              <w:pStyle w:val="TAL"/>
              <w:rPr>
                <w:ins w:id="554"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CF219A6" w14:textId="77777777" w:rsidR="008D70DE" w:rsidRPr="007147AF" w:rsidRDefault="008D70DE" w:rsidP="00D87F6B">
            <w:pPr>
              <w:pStyle w:val="TAL"/>
              <w:rPr>
                <w:ins w:id="55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ECECE8C" w14:textId="77777777" w:rsidR="008D70DE" w:rsidRPr="00D25341" w:rsidRDefault="008D70DE" w:rsidP="00D87F6B">
            <w:pPr>
              <w:pStyle w:val="TAL"/>
              <w:rPr>
                <w:ins w:id="556"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D69126" w14:textId="77777777" w:rsidR="008D70DE" w:rsidRPr="007147AF" w:rsidRDefault="008D70DE" w:rsidP="00D87F6B">
            <w:pPr>
              <w:pStyle w:val="TAL"/>
              <w:rPr>
                <w:ins w:id="557" w:author="Author"/>
                <w:rFonts w:cs="Arial"/>
                <w:lang w:eastAsia="ja-JP"/>
              </w:rPr>
            </w:pPr>
          </w:p>
        </w:tc>
      </w:tr>
      <w:tr w:rsidR="008D70DE" w:rsidRPr="007147AF" w14:paraId="18DAF42F" w14:textId="77777777" w:rsidTr="00D87F6B">
        <w:trPr>
          <w:ins w:id="558" w:author="Author"/>
        </w:trPr>
        <w:tc>
          <w:tcPr>
            <w:tcW w:w="2551" w:type="dxa"/>
            <w:tcBorders>
              <w:top w:val="single" w:sz="4" w:space="0" w:color="auto"/>
              <w:left w:val="single" w:sz="4" w:space="0" w:color="auto"/>
              <w:bottom w:val="single" w:sz="4" w:space="0" w:color="auto"/>
              <w:right w:val="single" w:sz="4" w:space="0" w:color="auto"/>
            </w:tcBorders>
          </w:tcPr>
          <w:p w14:paraId="2F28ADB4" w14:textId="77777777" w:rsidR="008D70DE" w:rsidRDefault="008D70DE" w:rsidP="00D87F6B">
            <w:pPr>
              <w:pStyle w:val="TAL"/>
              <w:ind w:left="452"/>
              <w:rPr>
                <w:ins w:id="559" w:author="Author"/>
                <w:rFonts w:cs="Arial"/>
                <w:lang w:eastAsia="ja-JP"/>
              </w:rPr>
            </w:pPr>
            <w:ins w:id="560" w:author="Author">
              <w:r w:rsidRPr="005A27B1">
                <w:rPr>
                  <w:rFonts w:cs="Arial"/>
                  <w:b/>
                  <w:lang w:eastAsia="ja-JP"/>
                </w:rPr>
                <w:t>&gt;&gt;Source eNB-ID</w:t>
              </w:r>
            </w:ins>
          </w:p>
        </w:tc>
        <w:tc>
          <w:tcPr>
            <w:tcW w:w="1020" w:type="dxa"/>
            <w:tcBorders>
              <w:top w:val="single" w:sz="4" w:space="0" w:color="auto"/>
              <w:left w:val="single" w:sz="4" w:space="0" w:color="auto"/>
              <w:bottom w:val="single" w:sz="4" w:space="0" w:color="auto"/>
              <w:right w:val="single" w:sz="4" w:space="0" w:color="auto"/>
            </w:tcBorders>
          </w:tcPr>
          <w:p w14:paraId="469C93F4" w14:textId="77777777" w:rsidR="008D70DE" w:rsidRPr="00D25341" w:rsidRDefault="008D70DE" w:rsidP="00D87F6B">
            <w:pPr>
              <w:pStyle w:val="TAL"/>
              <w:rPr>
                <w:ins w:id="561"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FE4CF01" w14:textId="77777777" w:rsidR="008D70DE" w:rsidRPr="007147AF" w:rsidRDefault="008D70DE" w:rsidP="00D87F6B">
            <w:pPr>
              <w:pStyle w:val="TAL"/>
              <w:rPr>
                <w:ins w:id="562" w:author="Author"/>
                <w:rFonts w:cs="Arial"/>
                <w:lang w:eastAsia="ja-JP"/>
              </w:rPr>
            </w:pPr>
            <w:ins w:id="563"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07E651A0" w14:textId="77777777" w:rsidR="008D70DE" w:rsidRPr="00D25341" w:rsidRDefault="008D70DE" w:rsidP="00D87F6B">
            <w:pPr>
              <w:pStyle w:val="TAL"/>
              <w:rPr>
                <w:ins w:id="56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9D62F22" w14:textId="77777777" w:rsidR="008D70DE" w:rsidRPr="007147AF" w:rsidRDefault="008D70DE" w:rsidP="00D87F6B">
            <w:pPr>
              <w:pStyle w:val="TAL"/>
              <w:rPr>
                <w:ins w:id="565" w:author="Author"/>
                <w:rFonts w:cs="Arial"/>
                <w:lang w:eastAsia="ja-JP"/>
              </w:rPr>
            </w:pPr>
          </w:p>
        </w:tc>
      </w:tr>
      <w:tr w:rsidR="008D70DE" w:rsidRPr="007147AF" w14:paraId="287CF6F9" w14:textId="77777777" w:rsidTr="00D87F6B">
        <w:trPr>
          <w:ins w:id="566" w:author="Author"/>
        </w:trPr>
        <w:tc>
          <w:tcPr>
            <w:tcW w:w="2551" w:type="dxa"/>
            <w:tcBorders>
              <w:top w:val="single" w:sz="4" w:space="0" w:color="auto"/>
              <w:left w:val="single" w:sz="4" w:space="0" w:color="auto"/>
              <w:bottom w:val="single" w:sz="4" w:space="0" w:color="auto"/>
              <w:right w:val="single" w:sz="4" w:space="0" w:color="auto"/>
            </w:tcBorders>
          </w:tcPr>
          <w:p w14:paraId="22D677D5" w14:textId="77777777" w:rsidR="008D70DE" w:rsidRDefault="008D70DE" w:rsidP="00D87F6B">
            <w:pPr>
              <w:pStyle w:val="TAL"/>
              <w:ind w:left="594"/>
              <w:rPr>
                <w:ins w:id="567" w:author="Author"/>
                <w:rFonts w:cs="Arial"/>
                <w:lang w:eastAsia="ja-JP"/>
              </w:rPr>
            </w:pPr>
            <w:ins w:id="568" w:author="Author">
              <w:r w:rsidRPr="005A2007">
                <w:rPr>
                  <w:rFonts w:cs="Arial"/>
                  <w:lang w:eastAsia="ja-JP"/>
                </w:rPr>
                <w:t>&gt;&gt;&gt;Global eNB ID</w:t>
              </w:r>
            </w:ins>
          </w:p>
        </w:tc>
        <w:tc>
          <w:tcPr>
            <w:tcW w:w="1020" w:type="dxa"/>
            <w:tcBorders>
              <w:top w:val="single" w:sz="4" w:space="0" w:color="auto"/>
              <w:left w:val="single" w:sz="4" w:space="0" w:color="auto"/>
              <w:bottom w:val="single" w:sz="4" w:space="0" w:color="auto"/>
              <w:right w:val="single" w:sz="4" w:space="0" w:color="auto"/>
            </w:tcBorders>
          </w:tcPr>
          <w:p w14:paraId="18BFE82B" w14:textId="77777777" w:rsidR="008D70DE" w:rsidRPr="00D25341" w:rsidRDefault="008D70DE" w:rsidP="00D87F6B">
            <w:pPr>
              <w:pStyle w:val="TAL"/>
              <w:rPr>
                <w:ins w:id="569" w:author="Author"/>
                <w:rFonts w:cs="Arial"/>
                <w:lang w:eastAsia="ja-JP"/>
              </w:rPr>
            </w:pPr>
            <w:ins w:id="570"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53A7F88" w14:textId="77777777" w:rsidR="008D70DE" w:rsidRPr="007147AF" w:rsidRDefault="008D70DE" w:rsidP="00D87F6B">
            <w:pPr>
              <w:pStyle w:val="TAL"/>
              <w:rPr>
                <w:ins w:id="57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03B49F2" w14:textId="77777777" w:rsidR="008D70DE" w:rsidRPr="00D25341" w:rsidRDefault="008D70DE" w:rsidP="00D87F6B">
            <w:pPr>
              <w:pStyle w:val="TAL"/>
              <w:rPr>
                <w:ins w:id="572" w:author="Author"/>
                <w:rFonts w:cs="Arial"/>
                <w:lang w:eastAsia="ja-JP"/>
              </w:rPr>
            </w:pPr>
            <w:ins w:id="573" w:author="Author">
              <w:r w:rsidRPr="00FA22D3">
                <w:rPr>
                  <w:rFonts w:cs="Arial"/>
                  <w:lang w:eastAsia="ja-JP"/>
                </w:rPr>
                <w:t>9.</w:t>
              </w:r>
              <w:r>
                <w:rPr>
                  <w:rFonts w:cs="Arial"/>
                  <w:lang w:eastAsia="ja-JP"/>
                </w:rPr>
                <w:t>2.1.37</w:t>
              </w:r>
            </w:ins>
          </w:p>
        </w:tc>
        <w:tc>
          <w:tcPr>
            <w:tcW w:w="2891" w:type="dxa"/>
            <w:tcBorders>
              <w:top w:val="single" w:sz="4" w:space="0" w:color="auto"/>
              <w:left w:val="single" w:sz="4" w:space="0" w:color="auto"/>
              <w:bottom w:val="single" w:sz="4" w:space="0" w:color="auto"/>
              <w:right w:val="single" w:sz="4" w:space="0" w:color="auto"/>
            </w:tcBorders>
          </w:tcPr>
          <w:p w14:paraId="7D906B9A" w14:textId="77777777" w:rsidR="008D70DE" w:rsidRPr="007147AF" w:rsidRDefault="008D70DE" w:rsidP="00D87F6B">
            <w:pPr>
              <w:pStyle w:val="TAL"/>
              <w:rPr>
                <w:ins w:id="574" w:author="Author"/>
                <w:rFonts w:cs="Arial"/>
                <w:lang w:eastAsia="ja-JP"/>
              </w:rPr>
            </w:pPr>
          </w:p>
        </w:tc>
      </w:tr>
      <w:tr w:rsidR="008D70DE" w:rsidRPr="007147AF" w14:paraId="0FFDB388" w14:textId="77777777" w:rsidTr="00D87F6B">
        <w:trPr>
          <w:ins w:id="575" w:author="Author"/>
        </w:trPr>
        <w:tc>
          <w:tcPr>
            <w:tcW w:w="2551" w:type="dxa"/>
            <w:tcBorders>
              <w:top w:val="single" w:sz="4" w:space="0" w:color="auto"/>
              <w:left w:val="single" w:sz="4" w:space="0" w:color="auto"/>
              <w:bottom w:val="single" w:sz="4" w:space="0" w:color="auto"/>
              <w:right w:val="single" w:sz="4" w:space="0" w:color="auto"/>
            </w:tcBorders>
          </w:tcPr>
          <w:p w14:paraId="5D1B7244" w14:textId="77777777" w:rsidR="008D70DE" w:rsidRDefault="008D70DE" w:rsidP="00D87F6B">
            <w:pPr>
              <w:pStyle w:val="TAL"/>
              <w:ind w:left="594"/>
              <w:rPr>
                <w:ins w:id="576" w:author="Author"/>
                <w:rFonts w:cs="Arial"/>
                <w:lang w:eastAsia="ja-JP"/>
              </w:rPr>
            </w:pPr>
            <w:ins w:id="577"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00FB834F" w14:textId="77777777" w:rsidR="008D70DE" w:rsidRPr="00D25341" w:rsidRDefault="008D70DE" w:rsidP="00D87F6B">
            <w:pPr>
              <w:pStyle w:val="TAL"/>
              <w:rPr>
                <w:ins w:id="578" w:author="Author"/>
                <w:rFonts w:cs="Arial"/>
                <w:lang w:eastAsia="ja-JP"/>
              </w:rPr>
            </w:pPr>
            <w:ins w:id="579"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E910B1" w14:textId="77777777" w:rsidR="008D70DE" w:rsidRPr="007147AF" w:rsidRDefault="008D70DE" w:rsidP="00D87F6B">
            <w:pPr>
              <w:pStyle w:val="TAL"/>
              <w:rPr>
                <w:ins w:id="58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7322979" w14:textId="77777777" w:rsidR="008D70DE" w:rsidRPr="00FA22D3" w:rsidRDefault="008D70DE" w:rsidP="00D87F6B">
            <w:pPr>
              <w:pStyle w:val="TAL"/>
              <w:rPr>
                <w:ins w:id="581" w:author="Author"/>
                <w:rFonts w:cs="Arial"/>
                <w:lang w:eastAsia="ja-JP"/>
              </w:rPr>
            </w:pPr>
            <w:ins w:id="582" w:author="Author">
              <w:r w:rsidRPr="00FA22D3">
                <w:rPr>
                  <w:rFonts w:cs="Arial"/>
                  <w:lang w:eastAsia="ja-JP"/>
                </w:rPr>
                <w:t>EPS TAI</w:t>
              </w:r>
            </w:ins>
          </w:p>
          <w:p w14:paraId="6A6DDDB9" w14:textId="77777777" w:rsidR="008D70DE" w:rsidRPr="00D25341" w:rsidRDefault="008D70DE" w:rsidP="00D87F6B">
            <w:pPr>
              <w:pStyle w:val="TAL"/>
              <w:rPr>
                <w:ins w:id="583" w:author="Author"/>
                <w:rFonts w:cs="Arial"/>
                <w:lang w:eastAsia="ja-JP"/>
              </w:rPr>
            </w:pPr>
            <w:ins w:id="584"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13DFE916" w14:textId="77777777" w:rsidR="008D70DE" w:rsidRPr="007147AF" w:rsidRDefault="008D70DE" w:rsidP="00D87F6B">
            <w:pPr>
              <w:pStyle w:val="TAL"/>
              <w:rPr>
                <w:ins w:id="585" w:author="Author"/>
                <w:rFonts w:cs="Arial"/>
                <w:lang w:eastAsia="ja-JP"/>
              </w:rPr>
            </w:pPr>
          </w:p>
        </w:tc>
      </w:tr>
      <w:tr w:rsidR="008D70DE" w:rsidRPr="007147AF" w14:paraId="06DC7717" w14:textId="77777777" w:rsidTr="00D87F6B">
        <w:trPr>
          <w:ins w:id="586" w:author="Author"/>
        </w:trPr>
        <w:tc>
          <w:tcPr>
            <w:tcW w:w="2551" w:type="dxa"/>
            <w:tcBorders>
              <w:top w:val="single" w:sz="4" w:space="0" w:color="auto"/>
              <w:left w:val="single" w:sz="4" w:space="0" w:color="auto"/>
              <w:bottom w:val="single" w:sz="4" w:space="0" w:color="auto"/>
              <w:right w:val="single" w:sz="4" w:space="0" w:color="auto"/>
            </w:tcBorders>
          </w:tcPr>
          <w:p w14:paraId="12DD2746" w14:textId="77777777" w:rsidR="008D70DE" w:rsidRDefault="008D70DE" w:rsidP="00D87F6B">
            <w:pPr>
              <w:pStyle w:val="TAL"/>
              <w:ind w:left="452"/>
              <w:rPr>
                <w:ins w:id="587" w:author="Author"/>
                <w:rFonts w:cs="Arial"/>
                <w:lang w:eastAsia="ja-JP"/>
              </w:rPr>
            </w:pPr>
            <w:ins w:id="588" w:author="Author">
              <w:r w:rsidRPr="005A27B1">
                <w:rPr>
                  <w:rFonts w:cs="Arial"/>
                  <w:b/>
                  <w:lang w:eastAsia="ja-JP"/>
                </w:rPr>
                <w:t xml:space="preserve">&gt;&gt;Target </w:t>
              </w:r>
              <w:r>
                <w:rPr>
                  <w:rFonts w:cs="Arial"/>
                  <w:b/>
                  <w:lang w:eastAsia="ja-JP"/>
                </w:rPr>
                <w:t>NG-RAN node ID</w:t>
              </w:r>
            </w:ins>
          </w:p>
        </w:tc>
        <w:tc>
          <w:tcPr>
            <w:tcW w:w="1020" w:type="dxa"/>
            <w:tcBorders>
              <w:top w:val="single" w:sz="4" w:space="0" w:color="auto"/>
              <w:left w:val="single" w:sz="4" w:space="0" w:color="auto"/>
              <w:bottom w:val="single" w:sz="4" w:space="0" w:color="auto"/>
              <w:right w:val="single" w:sz="4" w:space="0" w:color="auto"/>
            </w:tcBorders>
          </w:tcPr>
          <w:p w14:paraId="49386B1E" w14:textId="77777777" w:rsidR="008D70DE" w:rsidRPr="00D25341" w:rsidRDefault="008D70DE" w:rsidP="00D87F6B">
            <w:pPr>
              <w:pStyle w:val="TAL"/>
              <w:rPr>
                <w:ins w:id="589"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4722AB4" w14:textId="77777777" w:rsidR="008D70DE" w:rsidRPr="007147AF" w:rsidRDefault="008D70DE" w:rsidP="00D87F6B">
            <w:pPr>
              <w:pStyle w:val="TAL"/>
              <w:rPr>
                <w:ins w:id="590" w:author="Author"/>
                <w:rFonts w:cs="Arial"/>
                <w:lang w:eastAsia="ja-JP"/>
              </w:rPr>
            </w:pPr>
            <w:ins w:id="591"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7ADCF5D5" w14:textId="77777777" w:rsidR="008D70DE" w:rsidRPr="00D25341" w:rsidRDefault="008D70DE" w:rsidP="00D87F6B">
            <w:pPr>
              <w:pStyle w:val="TAL"/>
              <w:rPr>
                <w:ins w:id="592"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9CFE04C" w14:textId="77777777" w:rsidR="008D70DE" w:rsidRPr="007147AF" w:rsidRDefault="008D70DE" w:rsidP="00D87F6B">
            <w:pPr>
              <w:pStyle w:val="TAL"/>
              <w:rPr>
                <w:ins w:id="593" w:author="Author"/>
                <w:rFonts w:cs="Arial"/>
                <w:lang w:eastAsia="ja-JP"/>
              </w:rPr>
            </w:pPr>
          </w:p>
        </w:tc>
      </w:tr>
      <w:tr w:rsidR="008D70DE" w:rsidRPr="007147AF" w14:paraId="5E8A898B" w14:textId="77777777" w:rsidTr="00D87F6B">
        <w:trPr>
          <w:ins w:id="594" w:author="Author"/>
        </w:trPr>
        <w:tc>
          <w:tcPr>
            <w:tcW w:w="2551" w:type="dxa"/>
            <w:tcBorders>
              <w:top w:val="single" w:sz="4" w:space="0" w:color="auto"/>
              <w:left w:val="single" w:sz="4" w:space="0" w:color="auto"/>
              <w:bottom w:val="single" w:sz="4" w:space="0" w:color="auto"/>
              <w:right w:val="single" w:sz="4" w:space="0" w:color="auto"/>
            </w:tcBorders>
          </w:tcPr>
          <w:p w14:paraId="52D158AA" w14:textId="77777777" w:rsidR="008D70DE" w:rsidRDefault="008D70DE" w:rsidP="00D87F6B">
            <w:pPr>
              <w:pStyle w:val="TAL"/>
              <w:ind w:left="594"/>
              <w:rPr>
                <w:ins w:id="595" w:author="Author"/>
                <w:rFonts w:cs="Arial"/>
                <w:lang w:eastAsia="ja-JP"/>
              </w:rPr>
            </w:pPr>
            <w:ins w:id="596" w:author="Author">
              <w:r w:rsidRPr="005A2007">
                <w:rPr>
                  <w:rFonts w:cs="Arial"/>
                  <w:lang w:eastAsia="ja-JP"/>
                </w:rPr>
                <w:t xml:space="preserve">&gt;&gt;&gt;Global RAN </w:t>
              </w:r>
              <w:r>
                <w:rPr>
                  <w:rFonts w:cs="Arial"/>
                  <w:lang w:eastAsia="ja-JP"/>
                </w:rPr>
                <w:t>N</w:t>
              </w:r>
              <w:r w:rsidRPr="005A2007">
                <w:rPr>
                  <w:rFonts w:cs="Arial"/>
                  <w:lang w:eastAsia="ja-JP"/>
                </w:rPr>
                <w:t>ode ID</w:t>
              </w:r>
            </w:ins>
          </w:p>
        </w:tc>
        <w:tc>
          <w:tcPr>
            <w:tcW w:w="1020" w:type="dxa"/>
            <w:tcBorders>
              <w:top w:val="single" w:sz="4" w:space="0" w:color="auto"/>
              <w:left w:val="single" w:sz="4" w:space="0" w:color="auto"/>
              <w:bottom w:val="single" w:sz="4" w:space="0" w:color="auto"/>
              <w:right w:val="single" w:sz="4" w:space="0" w:color="auto"/>
            </w:tcBorders>
          </w:tcPr>
          <w:p w14:paraId="44434B26" w14:textId="77777777" w:rsidR="008D70DE" w:rsidRPr="00D25341" w:rsidRDefault="008D70DE" w:rsidP="00D87F6B">
            <w:pPr>
              <w:pStyle w:val="TAL"/>
              <w:rPr>
                <w:ins w:id="597" w:author="Author"/>
                <w:rFonts w:cs="Arial"/>
                <w:lang w:eastAsia="ja-JP"/>
              </w:rPr>
            </w:pPr>
            <w:ins w:id="598"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4A6BF07" w14:textId="77777777" w:rsidR="008D70DE" w:rsidRPr="007147AF" w:rsidRDefault="008D70DE" w:rsidP="00D87F6B">
            <w:pPr>
              <w:pStyle w:val="TAL"/>
              <w:rPr>
                <w:ins w:id="599"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BFB61A8" w14:textId="77777777" w:rsidR="008D70DE" w:rsidRPr="00D25341" w:rsidRDefault="008D70DE" w:rsidP="00D87F6B">
            <w:pPr>
              <w:pStyle w:val="TAL"/>
              <w:rPr>
                <w:ins w:id="600" w:author="Author"/>
                <w:rFonts w:cs="Arial"/>
                <w:lang w:eastAsia="ja-JP"/>
              </w:rPr>
            </w:pPr>
            <w:ins w:id="601" w:author="Author">
              <w:r w:rsidRPr="00FA22D3">
                <w:t>9.</w:t>
              </w:r>
              <w:r>
                <w:t>2.1.132</w:t>
              </w:r>
            </w:ins>
          </w:p>
        </w:tc>
        <w:tc>
          <w:tcPr>
            <w:tcW w:w="2891" w:type="dxa"/>
            <w:tcBorders>
              <w:top w:val="single" w:sz="4" w:space="0" w:color="auto"/>
              <w:left w:val="single" w:sz="4" w:space="0" w:color="auto"/>
              <w:bottom w:val="single" w:sz="4" w:space="0" w:color="auto"/>
              <w:right w:val="single" w:sz="4" w:space="0" w:color="auto"/>
            </w:tcBorders>
          </w:tcPr>
          <w:p w14:paraId="25DE5C60" w14:textId="77777777" w:rsidR="008D70DE" w:rsidRPr="007147AF" w:rsidRDefault="008D70DE" w:rsidP="00D87F6B">
            <w:pPr>
              <w:pStyle w:val="TAL"/>
              <w:rPr>
                <w:ins w:id="602" w:author="Author"/>
                <w:rFonts w:cs="Arial"/>
                <w:lang w:eastAsia="ja-JP"/>
              </w:rPr>
            </w:pPr>
          </w:p>
        </w:tc>
      </w:tr>
      <w:tr w:rsidR="008D70DE" w:rsidRPr="007147AF" w14:paraId="166D3D27" w14:textId="77777777" w:rsidTr="00D87F6B">
        <w:trPr>
          <w:ins w:id="603" w:author="Author"/>
        </w:trPr>
        <w:tc>
          <w:tcPr>
            <w:tcW w:w="2551" w:type="dxa"/>
            <w:tcBorders>
              <w:top w:val="single" w:sz="4" w:space="0" w:color="auto"/>
              <w:left w:val="single" w:sz="4" w:space="0" w:color="auto"/>
              <w:bottom w:val="single" w:sz="4" w:space="0" w:color="auto"/>
              <w:right w:val="single" w:sz="4" w:space="0" w:color="auto"/>
            </w:tcBorders>
          </w:tcPr>
          <w:p w14:paraId="03CB7BF5" w14:textId="77777777" w:rsidR="008D70DE" w:rsidRDefault="008D70DE" w:rsidP="00D87F6B">
            <w:pPr>
              <w:pStyle w:val="TAL"/>
              <w:ind w:left="594"/>
              <w:rPr>
                <w:ins w:id="604" w:author="Author"/>
                <w:rFonts w:cs="Arial"/>
                <w:lang w:eastAsia="ja-JP"/>
              </w:rPr>
            </w:pPr>
            <w:ins w:id="605" w:author="Author">
              <w:r w:rsidRPr="005A27B1">
                <w:rPr>
                  <w:rFonts w:cs="Arial"/>
                  <w:lang w:eastAsia="ja-JP"/>
                </w:rPr>
                <w:t>&gt;</w:t>
              </w:r>
              <w:r w:rsidRPr="005A2007">
                <w:rPr>
                  <w:rFonts w:cs="Arial"/>
                  <w:lang w:eastAsia="ja-JP"/>
                </w:rPr>
                <w:t>&gt;&gt;Selected TAI</w:t>
              </w:r>
            </w:ins>
          </w:p>
        </w:tc>
        <w:tc>
          <w:tcPr>
            <w:tcW w:w="1020" w:type="dxa"/>
            <w:tcBorders>
              <w:top w:val="single" w:sz="4" w:space="0" w:color="auto"/>
              <w:left w:val="single" w:sz="4" w:space="0" w:color="auto"/>
              <w:bottom w:val="single" w:sz="4" w:space="0" w:color="auto"/>
              <w:right w:val="single" w:sz="4" w:space="0" w:color="auto"/>
            </w:tcBorders>
          </w:tcPr>
          <w:p w14:paraId="305F0D0B" w14:textId="77777777" w:rsidR="008D70DE" w:rsidRPr="00D25341" w:rsidRDefault="008D70DE" w:rsidP="00D87F6B">
            <w:pPr>
              <w:pStyle w:val="TAL"/>
              <w:rPr>
                <w:ins w:id="606" w:author="Author"/>
                <w:rFonts w:cs="Arial"/>
                <w:lang w:eastAsia="ja-JP"/>
              </w:rPr>
            </w:pPr>
            <w:ins w:id="607"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9842AD3" w14:textId="77777777" w:rsidR="008D70DE" w:rsidRPr="007147AF" w:rsidRDefault="008D70DE" w:rsidP="00D87F6B">
            <w:pPr>
              <w:pStyle w:val="TAL"/>
              <w:rPr>
                <w:ins w:id="60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E6BB398" w14:textId="77777777" w:rsidR="008D70DE" w:rsidRPr="00FA22D3" w:rsidRDefault="008D70DE" w:rsidP="00D87F6B">
            <w:pPr>
              <w:pStyle w:val="TAL"/>
              <w:rPr>
                <w:ins w:id="609" w:author="Author"/>
                <w:rFonts w:cs="Arial"/>
                <w:lang w:eastAsia="ja-JP"/>
              </w:rPr>
            </w:pPr>
            <w:ins w:id="610" w:author="Author">
              <w:r w:rsidRPr="00FA22D3">
                <w:rPr>
                  <w:rFonts w:cs="Arial"/>
                  <w:lang w:eastAsia="ja-JP"/>
                </w:rPr>
                <w:t>TAI</w:t>
              </w:r>
            </w:ins>
          </w:p>
          <w:p w14:paraId="34D5D158" w14:textId="77777777" w:rsidR="008D70DE" w:rsidRPr="00D25341" w:rsidRDefault="008D70DE" w:rsidP="00D87F6B">
            <w:pPr>
              <w:pStyle w:val="TAL"/>
              <w:rPr>
                <w:ins w:id="611" w:author="Author"/>
                <w:rFonts w:cs="Arial"/>
                <w:lang w:eastAsia="ja-JP"/>
              </w:rPr>
            </w:pPr>
            <w:ins w:id="612"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09CCF204" w14:textId="77777777" w:rsidR="008D70DE" w:rsidRPr="007147AF" w:rsidRDefault="008D70DE" w:rsidP="00D87F6B">
            <w:pPr>
              <w:pStyle w:val="TAL"/>
              <w:rPr>
                <w:ins w:id="613" w:author="Author"/>
                <w:rFonts w:cs="Arial"/>
                <w:lang w:eastAsia="ja-JP"/>
              </w:rPr>
            </w:pPr>
          </w:p>
        </w:tc>
      </w:tr>
      <w:tr w:rsidR="008D70DE" w:rsidRPr="00337E8A" w14:paraId="20C57C33" w14:textId="77777777" w:rsidTr="00D87F6B">
        <w:trPr>
          <w:ins w:id="614" w:author="Author"/>
        </w:trPr>
        <w:tc>
          <w:tcPr>
            <w:tcW w:w="2551" w:type="dxa"/>
            <w:tcBorders>
              <w:top w:val="single" w:sz="4" w:space="0" w:color="auto"/>
              <w:left w:val="single" w:sz="4" w:space="0" w:color="auto"/>
              <w:bottom w:val="single" w:sz="4" w:space="0" w:color="auto"/>
              <w:right w:val="single" w:sz="4" w:space="0" w:color="auto"/>
            </w:tcBorders>
          </w:tcPr>
          <w:p w14:paraId="77CFAF65" w14:textId="77777777" w:rsidR="008D70DE" w:rsidRDefault="008D70DE" w:rsidP="00D87F6B">
            <w:pPr>
              <w:pStyle w:val="TAL"/>
              <w:ind w:left="164"/>
              <w:rPr>
                <w:ins w:id="615" w:author="Author"/>
                <w:rFonts w:cs="Arial"/>
                <w:lang w:eastAsia="ja-JP"/>
              </w:rPr>
            </w:pPr>
            <w:ins w:id="616" w:author="Autho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020" w:type="dxa"/>
            <w:tcBorders>
              <w:top w:val="single" w:sz="4" w:space="0" w:color="auto"/>
              <w:left w:val="single" w:sz="4" w:space="0" w:color="auto"/>
              <w:bottom w:val="single" w:sz="4" w:space="0" w:color="auto"/>
              <w:right w:val="single" w:sz="4" w:space="0" w:color="auto"/>
            </w:tcBorders>
          </w:tcPr>
          <w:p w14:paraId="7588B8AA" w14:textId="77777777" w:rsidR="008D70DE" w:rsidRPr="00D25341" w:rsidRDefault="008D70DE" w:rsidP="00D87F6B">
            <w:pPr>
              <w:pStyle w:val="TAL"/>
              <w:rPr>
                <w:ins w:id="61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9213F15" w14:textId="77777777" w:rsidR="008D70DE" w:rsidRPr="007147AF" w:rsidRDefault="008D70DE" w:rsidP="00D87F6B">
            <w:pPr>
              <w:pStyle w:val="TAL"/>
              <w:rPr>
                <w:ins w:id="61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B7DBCB5" w14:textId="77777777" w:rsidR="008D70DE" w:rsidRPr="00D25341" w:rsidRDefault="008D70DE" w:rsidP="00D87F6B">
            <w:pPr>
              <w:pStyle w:val="TAL"/>
              <w:rPr>
                <w:ins w:id="61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1BD2873" w14:textId="77777777" w:rsidR="008D70DE" w:rsidRPr="007147AF" w:rsidRDefault="008D70DE" w:rsidP="00D87F6B">
            <w:pPr>
              <w:pStyle w:val="TAL"/>
              <w:rPr>
                <w:ins w:id="620" w:author="Author"/>
                <w:rFonts w:cs="Arial"/>
                <w:lang w:eastAsia="ja-JP"/>
              </w:rPr>
            </w:pPr>
          </w:p>
        </w:tc>
      </w:tr>
      <w:tr w:rsidR="008D70DE" w:rsidRPr="007147AF" w14:paraId="4C21E7A8" w14:textId="77777777" w:rsidTr="00D87F6B">
        <w:trPr>
          <w:ins w:id="621" w:author="Author"/>
        </w:trPr>
        <w:tc>
          <w:tcPr>
            <w:tcW w:w="2551" w:type="dxa"/>
            <w:tcBorders>
              <w:top w:val="single" w:sz="4" w:space="0" w:color="auto"/>
              <w:left w:val="single" w:sz="4" w:space="0" w:color="auto"/>
              <w:bottom w:val="single" w:sz="4" w:space="0" w:color="auto"/>
              <w:right w:val="single" w:sz="4" w:space="0" w:color="auto"/>
            </w:tcBorders>
          </w:tcPr>
          <w:p w14:paraId="533A81C0" w14:textId="77777777" w:rsidR="008D70DE" w:rsidRDefault="008D70DE" w:rsidP="00D87F6B">
            <w:pPr>
              <w:pStyle w:val="TAL"/>
              <w:ind w:left="452"/>
              <w:rPr>
                <w:ins w:id="622" w:author="Author"/>
                <w:rFonts w:cs="Arial"/>
                <w:lang w:eastAsia="ja-JP"/>
              </w:rPr>
            </w:pPr>
            <w:ins w:id="623" w:author="Autho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69078B2" w14:textId="77777777" w:rsidR="008D70DE" w:rsidRPr="00D25341" w:rsidRDefault="008D70DE" w:rsidP="00D87F6B">
            <w:pPr>
              <w:pStyle w:val="TAL"/>
              <w:rPr>
                <w:ins w:id="624"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F730540" w14:textId="77777777" w:rsidR="008D70DE" w:rsidRPr="007147AF" w:rsidRDefault="008D70DE" w:rsidP="00D87F6B">
            <w:pPr>
              <w:pStyle w:val="TAL"/>
              <w:rPr>
                <w:ins w:id="625" w:author="Author"/>
                <w:rFonts w:cs="Arial"/>
                <w:lang w:eastAsia="ja-JP"/>
              </w:rPr>
            </w:pPr>
            <w:ins w:id="626"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2A9D581F" w14:textId="77777777" w:rsidR="008D70DE" w:rsidRPr="00D25341" w:rsidRDefault="008D70DE" w:rsidP="00D87F6B">
            <w:pPr>
              <w:pStyle w:val="TAL"/>
              <w:rPr>
                <w:ins w:id="627"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14A5814" w14:textId="77777777" w:rsidR="008D70DE" w:rsidRPr="007147AF" w:rsidRDefault="008D70DE" w:rsidP="00D87F6B">
            <w:pPr>
              <w:pStyle w:val="TAL"/>
              <w:rPr>
                <w:ins w:id="628" w:author="Author"/>
                <w:rFonts w:cs="Arial"/>
                <w:lang w:eastAsia="ja-JP"/>
              </w:rPr>
            </w:pPr>
          </w:p>
        </w:tc>
      </w:tr>
      <w:tr w:rsidR="008D70DE" w:rsidRPr="007147AF" w14:paraId="7373525F" w14:textId="77777777" w:rsidTr="00D87F6B">
        <w:trPr>
          <w:ins w:id="629" w:author="Author"/>
        </w:trPr>
        <w:tc>
          <w:tcPr>
            <w:tcW w:w="2551" w:type="dxa"/>
            <w:tcBorders>
              <w:top w:val="single" w:sz="4" w:space="0" w:color="auto"/>
              <w:left w:val="single" w:sz="4" w:space="0" w:color="auto"/>
              <w:bottom w:val="single" w:sz="4" w:space="0" w:color="auto"/>
              <w:right w:val="single" w:sz="4" w:space="0" w:color="auto"/>
            </w:tcBorders>
          </w:tcPr>
          <w:p w14:paraId="4BC1038E" w14:textId="77777777" w:rsidR="008D70DE" w:rsidRDefault="008D70DE" w:rsidP="00D87F6B">
            <w:pPr>
              <w:pStyle w:val="TAL"/>
              <w:ind w:left="594"/>
              <w:rPr>
                <w:ins w:id="630" w:author="Author"/>
                <w:rFonts w:cs="Arial"/>
                <w:lang w:eastAsia="ja-JP"/>
              </w:rPr>
            </w:pPr>
            <w:ins w:id="631" w:author="Author">
              <w:r w:rsidRPr="005A2007">
                <w:rPr>
                  <w:rFonts w:cs="Arial"/>
                  <w:lang w:eastAsia="ja-JP"/>
                </w:rPr>
                <w:t xml:space="preserve">&gt;&gt;&gt;Global RAN </w:t>
              </w:r>
              <w:r>
                <w:rPr>
                  <w:rFonts w:cs="Arial"/>
                  <w:lang w:eastAsia="ja-JP"/>
                </w:rPr>
                <w:t>N</w:t>
              </w:r>
              <w:r w:rsidRPr="005A2007">
                <w:rPr>
                  <w:rFonts w:cs="Arial"/>
                  <w:lang w:eastAsia="ja-JP"/>
                </w:rPr>
                <w:t>ode ID</w:t>
              </w:r>
            </w:ins>
          </w:p>
        </w:tc>
        <w:tc>
          <w:tcPr>
            <w:tcW w:w="1020" w:type="dxa"/>
            <w:tcBorders>
              <w:top w:val="single" w:sz="4" w:space="0" w:color="auto"/>
              <w:left w:val="single" w:sz="4" w:space="0" w:color="auto"/>
              <w:bottom w:val="single" w:sz="4" w:space="0" w:color="auto"/>
              <w:right w:val="single" w:sz="4" w:space="0" w:color="auto"/>
            </w:tcBorders>
          </w:tcPr>
          <w:p w14:paraId="46B22B2A" w14:textId="77777777" w:rsidR="008D70DE" w:rsidRPr="00D25341" w:rsidRDefault="008D70DE" w:rsidP="00D87F6B">
            <w:pPr>
              <w:pStyle w:val="TAL"/>
              <w:rPr>
                <w:ins w:id="632" w:author="Author"/>
                <w:rFonts w:cs="Arial"/>
                <w:lang w:eastAsia="ja-JP"/>
              </w:rPr>
            </w:pPr>
            <w:ins w:id="633"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C2EB629" w14:textId="77777777" w:rsidR="008D70DE" w:rsidRPr="007147AF" w:rsidRDefault="008D70DE" w:rsidP="00D87F6B">
            <w:pPr>
              <w:pStyle w:val="TAL"/>
              <w:rPr>
                <w:ins w:id="634"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70F1CCE" w14:textId="77777777" w:rsidR="008D70DE" w:rsidRPr="00D25341" w:rsidRDefault="008D70DE" w:rsidP="00D87F6B">
            <w:pPr>
              <w:pStyle w:val="TAL"/>
              <w:rPr>
                <w:ins w:id="635" w:author="Author"/>
                <w:rFonts w:cs="Arial"/>
                <w:lang w:eastAsia="ja-JP"/>
              </w:rPr>
            </w:pPr>
            <w:ins w:id="636" w:author="Author">
              <w:r w:rsidRPr="00FA22D3">
                <w:t>9.</w:t>
              </w:r>
              <w:r>
                <w:t>2.1.132</w:t>
              </w:r>
            </w:ins>
          </w:p>
        </w:tc>
        <w:tc>
          <w:tcPr>
            <w:tcW w:w="2891" w:type="dxa"/>
            <w:tcBorders>
              <w:top w:val="single" w:sz="4" w:space="0" w:color="auto"/>
              <w:left w:val="single" w:sz="4" w:space="0" w:color="auto"/>
              <w:bottom w:val="single" w:sz="4" w:space="0" w:color="auto"/>
              <w:right w:val="single" w:sz="4" w:space="0" w:color="auto"/>
            </w:tcBorders>
          </w:tcPr>
          <w:p w14:paraId="49D109D7" w14:textId="77777777" w:rsidR="008D70DE" w:rsidRPr="007147AF" w:rsidRDefault="008D70DE" w:rsidP="00D87F6B">
            <w:pPr>
              <w:pStyle w:val="TAL"/>
              <w:rPr>
                <w:ins w:id="637" w:author="Author"/>
                <w:rFonts w:cs="Arial"/>
                <w:lang w:eastAsia="ja-JP"/>
              </w:rPr>
            </w:pPr>
          </w:p>
        </w:tc>
      </w:tr>
      <w:tr w:rsidR="008D70DE" w:rsidRPr="007147AF" w14:paraId="792B75BE" w14:textId="77777777" w:rsidTr="00D87F6B">
        <w:trPr>
          <w:ins w:id="638" w:author="Author"/>
        </w:trPr>
        <w:tc>
          <w:tcPr>
            <w:tcW w:w="2551" w:type="dxa"/>
            <w:tcBorders>
              <w:top w:val="single" w:sz="4" w:space="0" w:color="auto"/>
              <w:left w:val="single" w:sz="4" w:space="0" w:color="auto"/>
              <w:bottom w:val="single" w:sz="4" w:space="0" w:color="auto"/>
              <w:right w:val="single" w:sz="4" w:space="0" w:color="auto"/>
            </w:tcBorders>
          </w:tcPr>
          <w:p w14:paraId="2A2BFB7A" w14:textId="77777777" w:rsidR="008D70DE" w:rsidRDefault="008D70DE" w:rsidP="00D87F6B">
            <w:pPr>
              <w:pStyle w:val="TAL"/>
              <w:ind w:left="594"/>
              <w:rPr>
                <w:ins w:id="639" w:author="Author"/>
                <w:rFonts w:cs="Arial"/>
                <w:lang w:eastAsia="ja-JP"/>
              </w:rPr>
            </w:pPr>
            <w:ins w:id="640" w:author="Author">
              <w:r w:rsidRPr="005A27B1">
                <w:rPr>
                  <w:rFonts w:cs="Arial"/>
                  <w:lang w:eastAsia="ja-JP"/>
                </w:rPr>
                <w:t>&gt;</w:t>
              </w:r>
              <w:r w:rsidRPr="005A2007">
                <w:rPr>
                  <w:rFonts w:cs="Arial"/>
                  <w:lang w:eastAsia="ja-JP"/>
                </w:rPr>
                <w:t>&gt;&gt;Selected TAI</w:t>
              </w:r>
            </w:ins>
          </w:p>
        </w:tc>
        <w:tc>
          <w:tcPr>
            <w:tcW w:w="1020" w:type="dxa"/>
            <w:tcBorders>
              <w:top w:val="single" w:sz="4" w:space="0" w:color="auto"/>
              <w:left w:val="single" w:sz="4" w:space="0" w:color="auto"/>
              <w:bottom w:val="single" w:sz="4" w:space="0" w:color="auto"/>
              <w:right w:val="single" w:sz="4" w:space="0" w:color="auto"/>
            </w:tcBorders>
          </w:tcPr>
          <w:p w14:paraId="745B3FA0" w14:textId="77777777" w:rsidR="008D70DE" w:rsidRPr="00D25341" w:rsidRDefault="008D70DE" w:rsidP="00D87F6B">
            <w:pPr>
              <w:pStyle w:val="TAL"/>
              <w:rPr>
                <w:ins w:id="641" w:author="Author"/>
                <w:rFonts w:cs="Arial"/>
                <w:lang w:eastAsia="ja-JP"/>
              </w:rPr>
            </w:pPr>
            <w:ins w:id="642"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BA4C1D4" w14:textId="77777777" w:rsidR="008D70DE" w:rsidRPr="007147AF" w:rsidRDefault="008D70DE" w:rsidP="00D87F6B">
            <w:pPr>
              <w:pStyle w:val="TAL"/>
              <w:rPr>
                <w:ins w:id="64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AACC0A7" w14:textId="77777777" w:rsidR="008D70DE" w:rsidRPr="00FA22D3" w:rsidRDefault="008D70DE" w:rsidP="00D87F6B">
            <w:pPr>
              <w:pStyle w:val="TAL"/>
              <w:rPr>
                <w:ins w:id="644" w:author="Author"/>
                <w:rFonts w:cs="Arial"/>
                <w:lang w:eastAsia="ja-JP"/>
              </w:rPr>
            </w:pPr>
            <w:ins w:id="645" w:author="Author">
              <w:r w:rsidRPr="00FA22D3">
                <w:rPr>
                  <w:rFonts w:cs="Arial"/>
                  <w:lang w:eastAsia="ja-JP"/>
                </w:rPr>
                <w:t>TAI</w:t>
              </w:r>
            </w:ins>
          </w:p>
          <w:p w14:paraId="40678A07" w14:textId="77777777" w:rsidR="008D70DE" w:rsidRPr="00D25341" w:rsidRDefault="008D70DE" w:rsidP="00D87F6B">
            <w:pPr>
              <w:pStyle w:val="TAL"/>
              <w:rPr>
                <w:ins w:id="646" w:author="Author"/>
                <w:rFonts w:cs="Arial"/>
                <w:lang w:eastAsia="ja-JP"/>
              </w:rPr>
            </w:pPr>
            <w:ins w:id="647"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5F2713B2" w14:textId="77777777" w:rsidR="008D70DE" w:rsidRPr="007147AF" w:rsidRDefault="008D70DE" w:rsidP="00D87F6B">
            <w:pPr>
              <w:pStyle w:val="TAL"/>
              <w:rPr>
                <w:ins w:id="648" w:author="Author"/>
                <w:rFonts w:cs="Arial"/>
                <w:lang w:eastAsia="ja-JP"/>
              </w:rPr>
            </w:pPr>
          </w:p>
        </w:tc>
      </w:tr>
      <w:tr w:rsidR="008D70DE" w:rsidRPr="007147AF" w14:paraId="5CF91AD5" w14:textId="77777777" w:rsidTr="00D87F6B">
        <w:trPr>
          <w:ins w:id="649" w:author="Author"/>
        </w:trPr>
        <w:tc>
          <w:tcPr>
            <w:tcW w:w="2551" w:type="dxa"/>
            <w:tcBorders>
              <w:top w:val="single" w:sz="4" w:space="0" w:color="auto"/>
              <w:left w:val="single" w:sz="4" w:space="0" w:color="auto"/>
              <w:bottom w:val="single" w:sz="4" w:space="0" w:color="auto"/>
              <w:right w:val="single" w:sz="4" w:space="0" w:color="auto"/>
            </w:tcBorders>
          </w:tcPr>
          <w:p w14:paraId="1350F150" w14:textId="77777777" w:rsidR="008D70DE" w:rsidRDefault="008D70DE" w:rsidP="00D87F6B">
            <w:pPr>
              <w:pStyle w:val="TAL"/>
              <w:ind w:left="452"/>
              <w:rPr>
                <w:ins w:id="650" w:author="Author"/>
                <w:rFonts w:cs="Arial"/>
                <w:lang w:eastAsia="ja-JP"/>
              </w:rPr>
            </w:pPr>
            <w:ins w:id="651"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020" w:type="dxa"/>
            <w:tcBorders>
              <w:top w:val="single" w:sz="4" w:space="0" w:color="auto"/>
              <w:left w:val="single" w:sz="4" w:space="0" w:color="auto"/>
              <w:bottom w:val="single" w:sz="4" w:space="0" w:color="auto"/>
              <w:right w:val="single" w:sz="4" w:space="0" w:color="auto"/>
            </w:tcBorders>
          </w:tcPr>
          <w:p w14:paraId="23464422" w14:textId="77777777" w:rsidR="008D70DE" w:rsidRPr="00D25341" w:rsidRDefault="008D70DE" w:rsidP="00D87F6B">
            <w:pPr>
              <w:pStyle w:val="TAL"/>
              <w:rPr>
                <w:ins w:id="652"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9B09D6C" w14:textId="77777777" w:rsidR="008D70DE" w:rsidRPr="007147AF" w:rsidRDefault="008D70DE" w:rsidP="00D87F6B">
            <w:pPr>
              <w:pStyle w:val="TAL"/>
              <w:rPr>
                <w:ins w:id="653" w:author="Author"/>
                <w:rFonts w:cs="Arial"/>
                <w:lang w:eastAsia="ja-JP"/>
              </w:rPr>
            </w:pPr>
            <w:ins w:id="654"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6794269A" w14:textId="77777777" w:rsidR="008D70DE" w:rsidRPr="00D25341" w:rsidRDefault="008D70DE" w:rsidP="00D87F6B">
            <w:pPr>
              <w:pStyle w:val="TAL"/>
              <w:rPr>
                <w:ins w:id="655"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999D124" w14:textId="77777777" w:rsidR="008D70DE" w:rsidRPr="007147AF" w:rsidRDefault="008D70DE" w:rsidP="00D87F6B">
            <w:pPr>
              <w:pStyle w:val="TAL"/>
              <w:rPr>
                <w:ins w:id="656" w:author="Author"/>
                <w:rFonts w:cs="Arial"/>
                <w:lang w:eastAsia="ja-JP"/>
              </w:rPr>
            </w:pPr>
          </w:p>
        </w:tc>
      </w:tr>
      <w:tr w:rsidR="008D70DE" w:rsidRPr="007147AF" w14:paraId="2A731EFB" w14:textId="77777777" w:rsidTr="00D87F6B">
        <w:trPr>
          <w:ins w:id="657" w:author="Author"/>
        </w:trPr>
        <w:tc>
          <w:tcPr>
            <w:tcW w:w="2551" w:type="dxa"/>
            <w:tcBorders>
              <w:top w:val="single" w:sz="4" w:space="0" w:color="auto"/>
              <w:left w:val="single" w:sz="4" w:space="0" w:color="auto"/>
              <w:bottom w:val="single" w:sz="4" w:space="0" w:color="auto"/>
              <w:right w:val="single" w:sz="4" w:space="0" w:color="auto"/>
            </w:tcBorders>
          </w:tcPr>
          <w:p w14:paraId="5B874587" w14:textId="77777777" w:rsidR="008D70DE" w:rsidRDefault="008D70DE" w:rsidP="00D87F6B">
            <w:pPr>
              <w:pStyle w:val="TAL"/>
              <w:ind w:left="594"/>
              <w:rPr>
                <w:ins w:id="658" w:author="Author"/>
                <w:rFonts w:cs="Arial"/>
                <w:lang w:eastAsia="ja-JP"/>
              </w:rPr>
            </w:pPr>
            <w:ins w:id="659" w:author="Author">
              <w:r w:rsidRPr="005A2007">
                <w:rPr>
                  <w:rFonts w:cs="Arial"/>
                  <w:lang w:eastAsia="ja-JP"/>
                </w:rPr>
                <w:t>&gt;&gt;&gt;Global eNB ID</w:t>
              </w:r>
            </w:ins>
          </w:p>
        </w:tc>
        <w:tc>
          <w:tcPr>
            <w:tcW w:w="1020" w:type="dxa"/>
            <w:tcBorders>
              <w:top w:val="single" w:sz="4" w:space="0" w:color="auto"/>
              <w:left w:val="single" w:sz="4" w:space="0" w:color="auto"/>
              <w:bottom w:val="single" w:sz="4" w:space="0" w:color="auto"/>
              <w:right w:val="single" w:sz="4" w:space="0" w:color="auto"/>
            </w:tcBorders>
          </w:tcPr>
          <w:p w14:paraId="6F833850" w14:textId="77777777" w:rsidR="008D70DE" w:rsidRPr="00D25341" w:rsidRDefault="008D70DE" w:rsidP="00D87F6B">
            <w:pPr>
              <w:pStyle w:val="TAL"/>
              <w:rPr>
                <w:ins w:id="660" w:author="Author"/>
                <w:rFonts w:cs="Arial"/>
                <w:lang w:eastAsia="ja-JP"/>
              </w:rPr>
            </w:pPr>
            <w:ins w:id="661"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1440F6" w14:textId="77777777" w:rsidR="008D70DE" w:rsidRPr="007147AF" w:rsidRDefault="008D70DE" w:rsidP="00D87F6B">
            <w:pPr>
              <w:pStyle w:val="TAL"/>
              <w:rPr>
                <w:ins w:id="662"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C0CE66C" w14:textId="77777777" w:rsidR="008D70DE" w:rsidRPr="00D25341" w:rsidRDefault="008D70DE" w:rsidP="00D87F6B">
            <w:pPr>
              <w:pStyle w:val="TAL"/>
              <w:rPr>
                <w:ins w:id="663" w:author="Author"/>
                <w:rFonts w:cs="Arial"/>
                <w:lang w:eastAsia="ja-JP"/>
              </w:rPr>
            </w:pPr>
            <w:ins w:id="664" w:author="Author">
              <w:r w:rsidRPr="00FA22D3">
                <w:rPr>
                  <w:rFonts w:cs="Arial"/>
                  <w:lang w:eastAsia="ja-JP"/>
                </w:rPr>
                <w:t>9.</w:t>
              </w:r>
              <w:r>
                <w:rPr>
                  <w:rFonts w:cs="Arial"/>
                  <w:lang w:eastAsia="ja-JP"/>
                </w:rPr>
                <w:t>2.1.37</w:t>
              </w:r>
            </w:ins>
          </w:p>
        </w:tc>
        <w:tc>
          <w:tcPr>
            <w:tcW w:w="2891" w:type="dxa"/>
            <w:tcBorders>
              <w:top w:val="single" w:sz="4" w:space="0" w:color="auto"/>
              <w:left w:val="single" w:sz="4" w:space="0" w:color="auto"/>
              <w:bottom w:val="single" w:sz="4" w:space="0" w:color="auto"/>
              <w:right w:val="single" w:sz="4" w:space="0" w:color="auto"/>
            </w:tcBorders>
          </w:tcPr>
          <w:p w14:paraId="75F09AE4" w14:textId="77777777" w:rsidR="008D70DE" w:rsidRPr="007147AF" w:rsidRDefault="008D70DE" w:rsidP="00D87F6B">
            <w:pPr>
              <w:pStyle w:val="TAL"/>
              <w:rPr>
                <w:ins w:id="665" w:author="Author"/>
                <w:rFonts w:cs="Arial"/>
                <w:lang w:eastAsia="ja-JP"/>
              </w:rPr>
            </w:pPr>
          </w:p>
        </w:tc>
      </w:tr>
      <w:tr w:rsidR="008D70DE" w:rsidRPr="007147AF" w14:paraId="42035738" w14:textId="77777777" w:rsidTr="00D87F6B">
        <w:trPr>
          <w:ins w:id="666" w:author="Author"/>
        </w:trPr>
        <w:tc>
          <w:tcPr>
            <w:tcW w:w="2551" w:type="dxa"/>
            <w:tcBorders>
              <w:top w:val="single" w:sz="4" w:space="0" w:color="auto"/>
              <w:left w:val="single" w:sz="4" w:space="0" w:color="auto"/>
              <w:bottom w:val="single" w:sz="4" w:space="0" w:color="auto"/>
              <w:right w:val="single" w:sz="4" w:space="0" w:color="auto"/>
            </w:tcBorders>
          </w:tcPr>
          <w:p w14:paraId="1D784A4B" w14:textId="77777777" w:rsidR="008D70DE" w:rsidRDefault="008D70DE" w:rsidP="00D87F6B">
            <w:pPr>
              <w:pStyle w:val="TAL"/>
              <w:ind w:left="594"/>
              <w:rPr>
                <w:ins w:id="667" w:author="Author"/>
                <w:rFonts w:cs="Arial"/>
                <w:lang w:eastAsia="ja-JP"/>
              </w:rPr>
            </w:pPr>
            <w:ins w:id="668"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2AC6E12F" w14:textId="77777777" w:rsidR="008D70DE" w:rsidRPr="00D25341" w:rsidRDefault="008D70DE" w:rsidP="00D87F6B">
            <w:pPr>
              <w:pStyle w:val="TAL"/>
              <w:rPr>
                <w:ins w:id="669" w:author="Author"/>
                <w:rFonts w:cs="Arial"/>
                <w:lang w:eastAsia="ja-JP"/>
              </w:rPr>
            </w:pPr>
            <w:ins w:id="670"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AB99BEC" w14:textId="77777777" w:rsidR="008D70DE" w:rsidRPr="007147AF" w:rsidRDefault="008D70DE" w:rsidP="00D87F6B">
            <w:pPr>
              <w:pStyle w:val="TAL"/>
              <w:rPr>
                <w:ins w:id="67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D9F6A07" w14:textId="77777777" w:rsidR="008D70DE" w:rsidRPr="00FA22D3" w:rsidRDefault="008D70DE" w:rsidP="00D87F6B">
            <w:pPr>
              <w:pStyle w:val="TAL"/>
              <w:rPr>
                <w:ins w:id="672" w:author="Author"/>
                <w:rFonts w:cs="Arial"/>
                <w:lang w:eastAsia="ja-JP"/>
              </w:rPr>
            </w:pPr>
            <w:ins w:id="673" w:author="Author">
              <w:r w:rsidRPr="00FA22D3">
                <w:rPr>
                  <w:rFonts w:cs="Arial"/>
                  <w:lang w:eastAsia="ja-JP"/>
                </w:rPr>
                <w:t>EPS TAI</w:t>
              </w:r>
            </w:ins>
          </w:p>
          <w:p w14:paraId="57B35859" w14:textId="77777777" w:rsidR="008D70DE" w:rsidRPr="00D25341" w:rsidRDefault="008D70DE" w:rsidP="00D87F6B">
            <w:pPr>
              <w:pStyle w:val="TAL"/>
              <w:rPr>
                <w:ins w:id="674" w:author="Author"/>
                <w:rFonts w:cs="Arial"/>
                <w:lang w:eastAsia="ja-JP"/>
              </w:rPr>
            </w:pPr>
            <w:ins w:id="675"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165124F4" w14:textId="77777777" w:rsidR="008D70DE" w:rsidRPr="007147AF" w:rsidRDefault="008D70DE" w:rsidP="00D87F6B">
            <w:pPr>
              <w:pStyle w:val="TAL"/>
              <w:rPr>
                <w:ins w:id="676" w:author="Author"/>
                <w:rFonts w:cs="Arial"/>
                <w:lang w:eastAsia="ja-JP"/>
              </w:rPr>
            </w:pPr>
          </w:p>
        </w:tc>
      </w:tr>
      <w:tr w:rsidR="008D70DE" w:rsidRPr="007147AF" w14:paraId="405C0179" w14:textId="77777777" w:rsidTr="00D87F6B">
        <w:trPr>
          <w:ins w:id="677" w:author="Author"/>
        </w:trPr>
        <w:tc>
          <w:tcPr>
            <w:tcW w:w="2551" w:type="dxa"/>
            <w:tcBorders>
              <w:top w:val="single" w:sz="4" w:space="0" w:color="auto"/>
              <w:left w:val="single" w:sz="4" w:space="0" w:color="auto"/>
              <w:bottom w:val="single" w:sz="4" w:space="0" w:color="auto"/>
              <w:right w:val="single" w:sz="4" w:space="0" w:color="auto"/>
            </w:tcBorders>
          </w:tcPr>
          <w:p w14:paraId="1535CA20" w14:textId="77777777" w:rsidR="008D70DE" w:rsidRPr="00EF2744" w:rsidRDefault="008D70DE" w:rsidP="00D87F6B">
            <w:pPr>
              <w:pStyle w:val="TAL"/>
              <w:rPr>
                <w:ins w:id="678" w:author="Author"/>
                <w:rFonts w:cs="Arial"/>
                <w:lang w:val="sv-SE" w:eastAsia="ja-JP"/>
              </w:rPr>
            </w:pPr>
            <w:ins w:id="679" w:author="Author">
              <w:r w:rsidRPr="00EF2744">
                <w:rPr>
                  <w:lang w:val="sv-SE"/>
                </w:rPr>
                <w:t xml:space="preserve">Inter-system SON Information </w:t>
              </w:r>
              <w:r>
                <w:rPr>
                  <w:lang w:val="sv-SE"/>
                </w:rPr>
                <w:t>Report</w:t>
              </w:r>
            </w:ins>
          </w:p>
        </w:tc>
        <w:tc>
          <w:tcPr>
            <w:tcW w:w="1020" w:type="dxa"/>
            <w:tcBorders>
              <w:top w:val="single" w:sz="4" w:space="0" w:color="auto"/>
              <w:left w:val="single" w:sz="4" w:space="0" w:color="auto"/>
              <w:bottom w:val="single" w:sz="4" w:space="0" w:color="auto"/>
              <w:right w:val="single" w:sz="4" w:space="0" w:color="auto"/>
            </w:tcBorders>
          </w:tcPr>
          <w:p w14:paraId="4B97EBBD" w14:textId="77777777" w:rsidR="008D70DE" w:rsidRPr="00D25341" w:rsidRDefault="008D70DE" w:rsidP="00D87F6B">
            <w:pPr>
              <w:pStyle w:val="TAL"/>
              <w:rPr>
                <w:ins w:id="680" w:author="Author"/>
                <w:rFonts w:cs="Arial"/>
                <w:lang w:eastAsia="ja-JP"/>
              </w:rPr>
            </w:pPr>
            <w:ins w:id="681"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E3BA1C1" w14:textId="77777777" w:rsidR="008D70DE" w:rsidRPr="007147AF" w:rsidRDefault="008D70DE" w:rsidP="00D87F6B">
            <w:pPr>
              <w:pStyle w:val="TAL"/>
              <w:rPr>
                <w:ins w:id="682"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0B938C2" w14:textId="77777777" w:rsidR="008D70DE" w:rsidRPr="00D25341" w:rsidRDefault="008D70DE" w:rsidP="00D87F6B">
            <w:pPr>
              <w:pStyle w:val="TAL"/>
              <w:rPr>
                <w:ins w:id="683" w:author="Author"/>
                <w:rFonts w:cs="Arial"/>
                <w:lang w:eastAsia="ja-JP"/>
              </w:rPr>
            </w:pPr>
            <w:ins w:id="684" w:author="Author">
              <w:r>
                <w:rPr>
                  <w:rFonts w:cs="Arial"/>
                  <w:lang w:eastAsia="ja-JP"/>
                </w:rPr>
                <w:t>9.2.3.x2</w:t>
              </w:r>
            </w:ins>
          </w:p>
        </w:tc>
        <w:tc>
          <w:tcPr>
            <w:tcW w:w="2891" w:type="dxa"/>
            <w:tcBorders>
              <w:top w:val="single" w:sz="4" w:space="0" w:color="auto"/>
              <w:left w:val="single" w:sz="4" w:space="0" w:color="auto"/>
              <w:bottom w:val="single" w:sz="4" w:space="0" w:color="auto"/>
              <w:right w:val="single" w:sz="4" w:space="0" w:color="auto"/>
            </w:tcBorders>
          </w:tcPr>
          <w:p w14:paraId="0CC36DE7" w14:textId="77777777" w:rsidR="008D70DE" w:rsidRPr="007147AF" w:rsidRDefault="008D70DE" w:rsidP="00D87F6B">
            <w:pPr>
              <w:pStyle w:val="TAL"/>
              <w:rPr>
                <w:ins w:id="685" w:author="Author"/>
                <w:rFonts w:cs="Arial"/>
                <w:lang w:eastAsia="ja-JP"/>
              </w:rPr>
            </w:pPr>
          </w:p>
        </w:tc>
      </w:tr>
    </w:tbl>
    <w:p w14:paraId="24B14E88" w14:textId="77777777" w:rsidR="008D70DE" w:rsidRPr="00B91966" w:rsidRDefault="008D70DE" w:rsidP="008D70DE">
      <w:pPr>
        <w:rPr>
          <w:ins w:id="686" w:author="Author"/>
        </w:rPr>
      </w:pPr>
    </w:p>
    <w:p w14:paraId="411E8D80" w14:textId="77777777" w:rsidR="008D70DE" w:rsidRDefault="008D70DE" w:rsidP="008D70DE">
      <w:pPr>
        <w:overflowPunct w:val="0"/>
        <w:autoSpaceDE w:val="0"/>
        <w:autoSpaceDN w:val="0"/>
        <w:adjustRightInd w:val="0"/>
        <w:textAlignment w:val="baseline"/>
        <w:rPr>
          <w:ins w:id="687" w:author="Author"/>
          <w:kern w:val="28"/>
          <w:lang w:eastAsia="zh-CN"/>
        </w:rPr>
      </w:pPr>
    </w:p>
    <w:p w14:paraId="4C273606" w14:textId="77777777" w:rsidR="008D70DE" w:rsidRDefault="008D70DE" w:rsidP="008D70DE">
      <w:pPr>
        <w:overflowPunct w:val="0"/>
        <w:autoSpaceDE w:val="0"/>
        <w:autoSpaceDN w:val="0"/>
        <w:adjustRightInd w:val="0"/>
        <w:textAlignment w:val="baseline"/>
        <w:rPr>
          <w:ins w:id="688" w:author="Author"/>
          <w:kern w:val="28"/>
          <w:lang w:eastAsia="zh-CN"/>
        </w:rPr>
      </w:pPr>
    </w:p>
    <w:p w14:paraId="17506BCF" w14:textId="77777777" w:rsidR="008D70DE" w:rsidRDefault="008D70DE" w:rsidP="008D70DE">
      <w:pPr>
        <w:overflowPunct w:val="0"/>
        <w:autoSpaceDE w:val="0"/>
        <w:autoSpaceDN w:val="0"/>
        <w:adjustRightInd w:val="0"/>
        <w:textAlignment w:val="baseline"/>
        <w:rPr>
          <w:ins w:id="689" w:author="Author"/>
          <w:kern w:val="28"/>
          <w:lang w:eastAsia="zh-CN"/>
        </w:rPr>
      </w:pPr>
    </w:p>
    <w:p w14:paraId="03449FB2" w14:textId="77777777" w:rsidR="008D70DE" w:rsidRDefault="008D70DE" w:rsidP="008D70DE">
      <w:pPr>
        <w:overflowPunct w:val="0"/>
        <w:autoSpaceDE w:val="0"/>
        <w:autoSpaceDN w:val="0"/>
        <w:adjustRightInd w:val="0"/>
        <w:textAlignment w:val="baseline"/>
        <w:rPr>
          <w:ins w:id="690" w:author="Author"/>
          <w:kern w:val="28"/>
          <w:lang w:eastAsia="zh-CN"/>
        </w:rPr>
      </w:pPr>
    </w:p>
    <w:p w14:paraId="7AAF2BAE" w14:textId="77777777" w:rsidR="008D70DE" w:rsidRDefault="008D70DE" w:rsidP="008D70DE">
      <w:pPr>
        <w:overflowPunct w:val="0"/>
        <w:autoSpaceDE w:val="0"/>
        <w:autoSpaceDN w:val="0"/>
        <w:adjustRightInd w:val="0"/>
        <w:textAlignment w:val="baseline"/>
        <w:rPr>
          <w:ins w:id="691" w:author="Author"/>
          <w:kern w:val="28"/>
          <w:lang w:eastAsia="zh-CN"/>
        </w:rPr>
      </w:pPr>
    </w:p>
    <w:p w14:paraId="2D2B9F03" w14:textId="77777777" w:rsidR="008D70DE" w:rsidRDefault="008D70DE" w:rsidP="008D70DE">
      <w:pPr>
        <w:overflowPunct w:val="0"/>
        <w:autoSpaceDE w:val="0"/>
        <w:autoSpaceDN w:val="0"/>
        <w:adjustRightInd w:val="0"/>
        <w:textAlignment w:val="baseline"/>
        <w:rPr>
          <w:ins w:id="692" w:author="Author"/>
          <w:kern w:val="28"/>
          <w:lang w:eastAsia="zh-CN"/>
        </w:rPr>
      </w:pPr>
    </w:p>
    <w:p w14:paraId="7D7FF6C0" w14:textId="77777777" w:rsidR="008D70DE" w:rsidRDefault="008D70DE" w:rsidP="008D70DE">
      <w:pPr>
        <w:overflowPunct w:val="0"/>
        <w:autoSpaceDE w:val="0"/>
        <w:autoSpaceDN w:val="0"/>
        <w:adjustRightInd w:val="0"/>
        <w:textAlignment w:val="baseline"/>
        <w:rPr>
          <w:ins w:id="693" w:author="Author"/>
          <w:kern w:val="28"/>
          <w:lang w:eastAsia="zh-CN"/>
        </w:rPr>
      </w:pPr>
    </w:p>
    <w:p w14:paraId="312A1A96" w14:textId="77777777" w:rsidR="008D70DE" w:rsidRDefault="008D70DE" w:rsidP="008D70DE">
      <w:pPr>
        <w:overflowPunct w:val="0"/>
        <w:autoSpaceDE w:val="0"/>
        <w:autoSpaceDN w:val="0"/>
        <w:adjustRightInd w:val="0"/>
        <w:textAlignment w:val="baseline"/>
        <w:rPr>
          <w:ins w:id="694" w:author="Author"/>
          <w:kern w:val="28"/>
          <w:lang w:eastAsia="zh-CN"/>
        </w:rPr>
      </w:pPr>
    </w:p>
    <w:p w14:paraId="374AC9A1" w14:textId="77777777" w:rsidR="008D70DE" w:rsidRPr="00EF2744" w:rsidRDefault="008D70DE" w:rsidP="008D70DE">
      <w:pPr>
        <w:pStyle w:val="Heading4"/>
        <w:rPr>
          <w:ins w:id="695" w:author="Author"/>
          <w:lang w:val="sv-SE"/>
        </w:rPr>
      </w:pPr>
      <w:ins w:id="696" w:author="Author">
        <w:r w:rsidRPr="00EF2744">
          <w:rPr>
            <w:lang w:val="sv-SE"/>
          </w:rPr>
          <w:lastRenderedPageBreak/>
          <w:t>9.2.3.x2</w:t>
        </w:r>
        <w:r w:rsidRPr="00EF2744">
          <w:rPr>
            <w:lang w:val="sv-SE"/>
          </w:rPr>
          <w:tab/>
          <w:t>Inter-system</w:t>
        </w:r>
        <w:r>
          <w:rPr>
            <w:lang w:val="sv-SE"/>
          </w:rPr>
          <w:t xml:space="preserve"> SON</w:t>
        </w:r>
        <w:r w:rsidRPr="00EF2744">
          <w:rPr>
            <w:lang w:val="sv-SE"/>
          </w:rPr>
          <w:t xml:space="preserve"> Information </w:t>
        </w:r>
        <w:r>
          <w:rPr>
            <w:lang w:val="sv-SE"/>
          </w:rPr>
          <w:t>Report</w:t>
        </w:r>
      </w:ins>
    </w:p>
    <w:p w14:paraId="4B25F6DC" w14:textId="77777777" w:rsidR="008D70DE" w:rsidRPr="00564320" w:rsidRDefault="008D70DE" w:rsidP="008D70DE">
      <w:pPr>
        <w:rPr>
          <w:ins w:id="697" w:author="Author"/>
          <w:rFonts w:ascii="Times New Roman" w:hAnsi="Times New Roman" w:cs="Times New Roman"/>
          <w:sz w:val="20"/>
          <w:szCs w:val="20"/>
          <w:lang w:val="en-US"/>
        </w:rPr>
      </w:pPr>
      <w:ins w:id="698" w:author="Author">
        <w:r w:rsidRPr="00564320">
          <w:rPr>
            <w:rFonts w:ascii="Times New Roman" w:hAnsi="Times New Roman" w:cs="Times New Roman"/>
            <w:sz w:val="20"/>
            <w:szCs w:val="20"/>
            <w:lang w:val="en-US"/>
          </w:rPr>
          <w:t>This IE is used to contain SON Inter-system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7147AF" w14:paraId="247E25BD" w14:textId="77777777" w:rsidTr="00D87F6B">
        <w:trPr>
          <w:ins w:id="699" w:author="Author"/>
        </w:trPr>
        <w:tc>
          <w:tcPr>
            <w:tcW w:w="2551" w:type="dxa"/>
            <w:tcBorders>
              <w:top w:val="single" w:sz="4" w:space="0" w:color="auto"/>
              <w:left w:val="single" w:sz="4" w:space="0" w:color="auto"/>
              <w:bottom w:val="single" w:sz="4" w:space="0" w:color="auto"/>
              <w:right w:val="single" w:sz="4" w:space="0" w:color="auto"/>
            </w:tcBorders>
          </w:tcPr>
          <w:p w14:paraId="0A7C39CE" w14:textId="77777777" w:rsidR="008D70DE" w:rsidRPr="004E675E" w:rsidRDefault="008D70DE" w:rsidP="00D87F6B">
            <w:pPr>
              <w:pStyle w:val="TAL"/>
              <w:ind w:left="164"/>
              <w:rPr>
                <w:ins w:id="700" w:author="Author"/>
                <w:rFonts w:cs="Arial"/>
                <w:b/>
                <w:bCs/>
                <w:lang w:eastAsia="ja-JP"/>
              </w:rPr>
            </w:pPr>
            <w:ins w:id="701" w:author="Author">
              <w:r w:rsidRPr="004E675E">
                <w:rPr>
                  <w:rFonts w:cs="Arial"/>
                  <w:b/>
                  <w:bCs/>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5AC24C2E" w14:textId="77777777" w:rsidR="008D70DE" w:rsidRPr="004E675E" w:rsidRDefault="008D70DE" w:rsidP="00D87F6B">
            <w:pPr>
              <w:pStyle w:val="TAL"/>
              <w:rPr>
                <w:ins w:id="702" w:author="Author"/>
                <w:rFonts w:cs="Arial"/>
                <w:b/>
                <w:bCs/>
                <w:lang w:eastAsia="ja-JP"/>
              </w:rPr>
            </w:pPr>
            <w:ins w:id="703" w:author="Author">
              <w:r w:rsidRPr="004E675E">
                <w:rPr>
                  <w:rFonts w:cs="Arial"/>
                  <w:b/>
                  <w:bCs/>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AF17153" w14:textId="77777777" w:rsidR="008D70DE" w:rsidRPr="004E675E" w:rsidRDefault="008D70DE" w:rsidP="00D87F6B">
            <w:pPr>
              <w:pStyle w:val="TAL"/>
              <w:rPr>
                <w:ins w:id="704" w:author="Author"/>
                <w:rFonts w:cs="Arial"/>
                <w:b/>
                <w:bCs/>
                <w:lang w:eastAsia="ja-JP"/>
              </w:rPr>
            </w:pPr>
            <w:ins w:id="705" w:author="Author">
              <w:r w:rsidRPr="004E675E">
                <w:rPr>
                  <w:rFonts w:cs="Arial"/>
                  <w:b/>
                  <w:bCs/>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B957D94" w14:textId="77777777" w:rsidR="008D70DE" w:rsidRPr="004E675E" w:rsidRDefault="008D70DE" w:rsidP="00D87F6B">
            <w:pPr>
              <w:pStyle w:val="TAL"/>
              <w:rPr>
                <w:ins w:id="706" w:author="Author"/>
                <w:rFonts w:cs="Arial"/>
                <w:b/>
                <w:bCs/>
                <w:lang w:eastAsia="ja-JP"/>
              </w:rPr>
            </w:pPr>
            <w:ins w:id="707" w:author="Author">
              <w:r w:rsidRPr="004E675E">
                <w:rPr>
                  <w:rFonts w:cs="Arial"/>
                  <w:b/>
                  <w:bCs/>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0FF7D7E" w14:textId="77777777" w:rsidR="008D70DE" w:rsidRPr="004E675E" w:rsidRDefault="008D70DE" w:rsidP="00D87F6B">
            <w:pPr>
              <w:pStyle w:val="TAL"/>
              <w:rPr>
                <w:ins w:id="708" w:author="Author"/>
                <w:rFonts w:cs="Arial"/>
                <w:b/>
                <w:bCs/>
                <w:lang w:eastAsia="ja-JP"/>
              </w:rPr>
            </w:pPr>
            <w:ins w:id="709" w:author="Author">
              <w:r w:rsidRPr="004E675E">
                <w:rPr>
                  <w:rFonts w:cs="Arial"/>
                  <w:b/>
                  <w:bCs/>
                  <w:lang w:eastAsia="ja-JP"/>
                </w:rPr>
                <w:t>Semantics description</w:t>
              </w:r>
            </w:ins>
          </w:p>
        </w:tc>
      </w:tr>
      <w:tr w:rsidR="008D70DE" w:rsidRPr="007147AF" w14:paraId="7FF2D7C8" w14:textId="77777777" w:rsidTr="00D87F6B">
        <w:trPr>
          <w:ins w:id="710" w:author="Author"/>
        </w:trPr>
        <w:tc>
          <w:tcPr>
            <w:tcW w:w="2551" w:type="dxa"/>
            <w:tcBorders>
              <w:top w:val="single" w:sz="4" w:space="0" w:color="auto"/>
              <w:left w:val="single" w:sz="4" w:space="0" w:color="auto"/>
              <w:bottom w:val="single" w:sz="4" w:space="0" w:color="auto"/>
              <w:right w:val="single" w:sz="4" w:space="0" w:color="auto"/>
            </w:tcBorders>
          </w:tcPr>
          <w:p w14:paraId="167A8AC5" w14:textId="77777777" w:rsidR="008D70DE" w:rsidRPr="00EF2744" w:rsidRDefault="008D70DE" w:rsidP="00D87F6B">
            <w:pPr>
              <w:pStyle w:val="TAL"/>
              <w:rPr>
                <w:ins w:id="711" w:author="Author"/>
                <w:rFonts w:cs="Arial"/>
                <w:lang w:val="sv-SE" w:eastAsia="ja-JP"/>
              </w:rPr>
            </w:pPr>
            <w:ins w:id="712" w:author="Author">
              <w:r>
                <w:rPr>
                  <w:lang w:val="sv-SE"/>
                </w:rPr>
                <w:t xml:space="preserve">CHOICE </w:t>
              </w:r>
              <w:r w:rsidRPr="00785D70">
                <w:rPr>
                  <w:i/>
                  <w:iCs/>
                  <w:lang w:val="sv-SE"/>
                </w:rPr>
                <w:t>Inter-system SON Information Report type</w:t>
              </w:r>
            </w:ins>
          </w:p>
        </w:tc>
        <w:tc>
          <w:tcPr>
            <w:tcW w:w="1020" w:type="dxa"/>
            <w:tcBorders>
              <w:top w:val="single" w:sz="4" w:space="0" w:color="auto"/>
              <w:left w:val="single" w:sz="4" w:space="0" w:color="auto"/>
              <w:bottom w:val="single" w:sz="4" w:space="0" w:color="auto"/>
              <w:right w:val="single" w:sz="4" w:space="0" w:color="auto"/>
            </w:tcBorders>
          </w:tcPr>
          <w:p w14:paraId="762A6980" w14:textId="77777777" w:rsidR="008D70DE" w:rsidRPr="00D25341" w:rsidRDefault="008D70DE" w:rsidP="00D87F6B">
            <w:pPr>
              <w:pStyle w:val="TAL"/>
              <w:rPr>
                <w:ins w:id="713" w:author="Author"/>
                <w:rFonts w:cs="Arial"/>
                <w:lang w:eastAsia="ja-JP"/>
              </w:rPr>
            </w:pPr>
            <w:ins w:id="714"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41E4DB5" w14:textId="77777777" w:rsidR="008D70DE" w:rsidRPr="007147AF" w:rsidRDefault="008D70DE" w:rsidP="00D87F6B">
            <w:pPr>
              <w:pStyle w:val="TAL"/>
              <w:rPr>
                <w:ins w:id="71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997FC7C" w14:textId="77777777" w:rsidR="008D70DE" w:rsidRPr="00D25341" w:rsidRDefault="008D70DE" w:rsidP="00D87F6B">
            <w:pPr>
              <w:pStyle w:val="TAL"/>
              <w:rPr>
                <w:ins w:id="716" w:author="Author"/>
                <w:rFonts w:cs="Arial"/>
                <w:lang w:eastAsia="ja-JP"/>
              </w:rPr>
            </w:pPr>
            <w:ins w:id="717" w:author="Author">
              <w:r>
                <w:rPr>
                  <w:rFonts w:cs="Arial"/>
                  <w:lang w:eastAsia="ja-JP"/>
                </w:rPr>
                <w:t>9.2.3.x2</w:t>
              </w:r>
            </w:ins>
          </w:p>
        </w:tc>
        <w:tc>
          <w:tcPr>
            <w:tcW w:w="2891" w:type="dxa"/>
            <w:tcBorders>
              <w:top w:val="single" w:sz="4" w:space="0" w:color="auto"/>
              <w:left w:val="single" w:sz="4" w:space="0" w:color="auto"/>
              <w:bottom w:val="single" w:sz="4" w:space="0" w:color="auto"/>
              <w:right w:val="single" w:sz="4" w:space="0" w:color="auto"/>
            </w:tcBorders>
          </w:tcPr>
          <w:p w14:paraId="46BDF1D2" w14:textId="77777777" w:rsidR="008D70DE" w:rsidRPr="007147AF" w:rsidRDefault="008D70DE" w:rsidP="00D87F6B">
            <w:pPr>
              <w:pStyle w:val="TAL"/>
              <w:rPr>
                <w:ins w:id="718" w:author="Author"/>
                <w:rFonts w:cs="Arial"/>
                <w:lang w:eastAsia="ja-JP"/>
              </w:rPr>
            </w:pPr>
          </w:p>
        </w:tc>
      </w:tr>
      <w:tr w:rsidR="008D70DE" w:rsidRPr="007147AF" w14:paraId="1D7B8BA1" w14:textId="77777777" w:rsidTr="00D87F6B">
        <w:trPr>
          <w:ins w:id="719" w:author="Author"/>
        </w:trPr>
        <w:tc>
          <w:tcPr>
            <w:tcW w:w="2551" w:type="dxa"/>
            <w:tcBorders>
              <w:top w:val="single" w:sz="4" w:space="0" w:color="auto"/>
              <w:left w:val="single" w:sz="4" w:space="0" w:color="auto"/>
              <w:bottom w:val="single" w:sz="4" w:space="0" w:color="auto"/>
              <w:right w:val="single" w:sz="4" w:space="0" w:color="auto"/>
            </w:tcBorders>
          </w:tcPr>
          <w:p w14:paraId="224D1356" w14:textId="77777777" w:rsidR="008D70DE" w:rsidRDefault="008D70DE" w:rsidP="00D87F6B">
            <w:pPr>
              <w:pStyle w:val="TAL"/>
              <w:ind w:left="164"/>
              <w:rPr>
                <w:ins w:id="720" w:author="Author"/>
                <w:rFonts w:cs="Arial"/>
                <w:lang w:eastAsia="ja-JP"/>
              </w:rPr>
            </w:pPr>
            <w:ins w:id="721" w:author="Author">
              <w:r>
                <w:rPr>
                  <w:rFonts w:cs="Arial"/>
                  <w:lang w:eastAsia="ja-JP"/>
                </w:rPr>
                <w:t>&gt; Load Report</w:t>
              </w:r>
            </w:ins>
          </w:p>
        </w:tc>
        <w:tc>
          <w:tcPr>
            <w:tcW w:w="1020" w:type="dxa"/>
            <w:tcBorders>
              <w:top w:val="single" w:sz="4" w:space="0" w:color="auto"/>
              <w:left w:val="single" w:sz="4" w:space="0" w:color="auto"/>
              <w:bottom w:val="single" w:sz="4" w:space="0" w:color="auto"/>
              <w:right w:val="single" w:sz="4" w:space="0" w:color="auto"/>
            </w:tcBorders>
          </w:tcPr>
          <w:p w14:paraId="01EB9181" w14:textId="77777777" w:rsidR="008D70DE" w:rsidRPr="00D25341" w:rsidRDefault="008D70DE" w:rsidP="00D87F6B">
            <w:pPr>
              <w:pStyle w:val="TAL"/>
              <w:rPr>
                <w:ins w:id="722"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539AB60" w14:textId="77777777" w:rsidR="008D70DE" w:rsidRPr="007147AF" w:rsidRDefault="008D70DE" w:rsidP="00D87F6B">
            <w:pPr>
              <w:pStyle w:val="TAL"/>
              <w:rPr>
                <w:ins w:id="72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0704D7B" w14:textId="77777777" w:rsidR="008D70DE" w:rsidRPr="00D25341" w:rsidRDefault="008D70DE" w:rsidP="00D87F6B">
            <w:pPr>
              <w:pStyle w:val="TAL"/>
              <w:rPr>
                <w:ins w:id="72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F593CB9" w14:textId="77777777" w:rsidR="008D70DE" w:rsidRPr="007147AF" w:rsidRDefault="008D70DE" w:rsidP="00D87F6B">
            <w:pPr>
              <w:pStyle w:val="TAL"/>
              <w:rPr>
                <w:ins w:id="725" w:author="Author"/>
                <w:rFonts w:cs="Arial"/>
                <w:lang w:eastAsia="ja-JP"/>
              </w:rPr>
            </w:pPr>
          </w:p>
        </w:tc>
      </w:tr>
      <w:tr w:rsidR="008D70DE" w:rsidRPr="007147AF" w14:paraId="5D5C3221" w14:textId="77777777" w:rsidTr="00D87F6B">
        <w:trPr>
          <w:ins w:id="726" w:author="Author"/>
        </w:trPr>
        <w:tc>
          <w:tcPr>
            <w:tcW w:w="2551" w:type="dxa"/>
            <w:tcBorders>
              <w:top w:val="single" w:sz="4" w:space="0" w:color="auto"/>
              <w:left w:val="single" w:sz="4" w:space="0" w:color="auto"/>
              <w:bottom w:val="single" w:sz="4" w:space="0" w:color="auto"/>
              <w:right w:val="single" w:sz="4" w:space="0" w:color="auto"/>
            </w:tcBorders>
          </w:tcPr>
          <w:p w14:paraId="27A8743C" w14:textId="77777777" w:rsidR="008D70DE" w:rsidRDefault="008D70DE" w:rsidP="00D87F6B">
            <w:pPr>
              <w:pStyle w:val="TAL"/>
              <w:ind w:left="164"/>
              <w:rPr>
                <w:ins w:id="727" w:author="Author"/>
                <w:rFonts w:cs="Arial"/>
                <w:lang w:eastAsia="ja-JP"/>
              </w:rPr>
            </w:pPr>
            <w:ins w:id="728" w:author="Author">
              <w:r w:rsidRPr="00567372">
                <w:rPr>
                  <w:rFonts w:cs="Arial"/>
                  <w:lang w:eastAsia="ja-JP"/>
                </w:rPr>
                <w:t>&gt;&gt;</w:t>
              </w:r>
              <w:r>
                <w:rPr>
                  <w:rFonts w:cs="Arial"/>
                  <w:lang w:eastAsia="ja-JP"/>
                </w:rPr>
                <w:t xml:space="preserve"> CHOICE Inter-system Load</w:t>
              </w:r>
              <w:r w:rsidRPr="00567372">
                <w:rPr>
                  <w:rFonts w:cs="Arial"/>
                  <w:lang w:eastAsia="ja-JP"/>
                </w:rPr>
                <w:t xml:space="preserve"> Report</w:t>
              </w:r>
              <w:r>
                <w:rPr>
                  <w:rFonts w:cs="Arial"/>
                  <w:lang w:eastAsia="ja-JP"/>
                </w:rPr>
                <w:t xml:space="preserve"> type</w:t>
              </w:r>
            </w:ins>
          </w:p>
        </w:tc>
        <w:tc>
          <w:tcPr>
            <w:tcW w:w="1020" w:type="dxa"/>
            <w:tcBorders>
              <w:top w:val="single" w:sz="4" w:space="0" w:color="auto"/>
              <w:left w:val="single" w:sz="4" w:space="0" w:color="auto"/>
              <w:bottom w:val="single" w:sz="4" w:space="0" w:color="auto"/>
              <w:right w:val="single" w:sz="4" w:space="0" w:color="auto"/>
            </w:tcBorders>
          </w:tcPr>
          <w:p w14:paraId="047FE5FC" w14:textId="77777777" w:rsidR="008D70DE" w:rsidRPr="00D25341" w:rsidRDefault="008D70DE" w:rsidP="00D87F6B">
            <w:pPr>
              <w:pStyle w:val="TAL"/>
              <w:rPr>
                <w:ins w:id="729" w:author="Author"/>
                <w:rFonts w:cs="Arial"/>
                <w:lang w:eastAsia="ja-JP"/>
              </w:rPr>
            </w:pPr>
            <w:ins w:id="730"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9A6B343" w14:textId="77777777" w:rsidR="008D70DE" w:rsidRPr="007147AF" w:rsidRDefault="008D70DE" w:rsidP="00D87F6B">
            <w:pPr>
              <w:pStyle w:val="TAL"/>
              <w:rPr>
                <w:ins w:id="73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B37EC74" w14:textId="77777777" w:rsidR="008D70DE" w:rsidRPr="00D25341" w:rsidRDefault="008D70DE" w:rsidP="00D87F6B">
            <w:pPr>
              <w:pStyle w:val="TAL"/>
              <w:rPr>
                <w:ins w:id="732"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B76F32F" w14:textId="77777777" w:rsidR="008D70DE" w:rsidRPr="007147AF" w:rsidRDefault="008D70DE" w:rsidP="00D87F6B">
            <w:pPr>
              <w:pStyle w:val="TAL"/>
              <w:rPr>
                <w:ins w:id="733" w:author="Author"/>
                <w:rFonts w:cs="Arial"/>
                <w:lang w:eastAsia="ja-JP"/>
              </w:rPr>
            </w:pPr>
          </w:p>
        </w:tc>
      </w:tr>
      <w:tr w:rsidR="008D70DE" w:rsidRPr="007147AF" w14:paraId="5DCDBEFE" w14:textId="77777777" w:rsidTr="00D87F6B">
        <w:trPr>
          <w:ins w:id="734" w:author="Author"/>
        </w:trPr>
        <w:tc>
          <w:tcPr>
            <w:tcW w:w="2551" w:type="dxa"/>
            <w:tcBorders>
              <w:top w:val="single" w:sz="4" w:space="0" w:color="auto"/>
              <w:left w:val="single" w:sz="4" w:space="0" w:color="auto"/>
              <w:bottom w:val="single" w:sz="4" w:space="0" w:color="auto"/>
              <w:right w:val="single" w:sz="4" w:space="0" w:color="auto"/>
            </w:tcBorders>
          </w:tcPr>
          <w:p w14:paraId="34FC16F2" w14:textId="77777777" w:rsidR="008D70DE" w:rsidRPr="00D061DF" w:rsidRDefault="008D70DE" w:rsidP="00D87F6B">
            <w:pPr>
              <w:pStyle w:val="TAL"/>
              <w:ind w:left="284"/>
              <w:rPr>
                <w:ins w:id="735" w:author="Author"/>
                <w:rFonts w:cs="Arial"/>
                <w:i/>
                <w:iCs/>
                <w:lang w:eastAsia="ja-JP"/>
              </w:rPr>
            </w:pPr>
            <w:ins w:id="736" w:author="Author">
              <w:r w:rsidRPr="00D061DF">
                <w:rPr>
                  <w:rFonts w:cs="Arial"/>
                  <w:i/>
                  <w:iCs/>
                  <w:lang w:eastAsia="ja-JP"/>
                </w:rPr>
                <w:t>&gt;&gt;&gt; Event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46091E86" w14:textId="77777777" w:rsidR="008D70DE" w:rsidRPr="00567372" w:rsidRDefault="008D70DE" w:rsidP="00D87F6B">
            <w:pPr>
              <w:pStyle w:val="TAL"/>
              <w:rPr>
                <w:ins w:id="73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6E4E7FF" w14:textId="77777777" w:rsidR="008D70DE" w:rsidRPr="007147AF" w:rsidRDefault="008D70DE" w:rsidP="00D87F6B">
            <w:pPr>
              <w:pStyle w:val="TAL"/>
              <w:rPr>
                <w:ins w:id="73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A5225C" w14:textId="77777777" w:rsidR="008D70DE" w:rsidRDefault="008D70DE" w:rsidP="00D87F6B">
            <w:pPr>
              <w:pStyle w:val="TAL"/>
              <w:rPr>
                <w:ins w:id="73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82425DF" w14:textId="77777777" w:rsidR="008D70DE" w:rsidRPr="007147AF" w:rsidRDefault="008D70DE" w:rsidP="00D87F6B">
            <w:pPr>
              <w:pStyle w:val="TAL"/>
              <w:rPr>
                <w:ins w:id="740" w:author="Author"/>
                <w:rFonts w:cs="Arial"/>
                <w:lang w:eastAsia="ja-JP"/>
              </w:rPr>
            </w:pPr>
          </w:p>
        </w:tc>
      </w:tr>
      <w:tr w:rsidR="008D70DE" w:rsidRPr="007147AF" w14:paraId="52D07D61" w14:textId="77777777" w:rsidTr="00D87F6B">
        <w:trPr>
          <w:ins w:id="741" w:author="Author"/>
        </w:trPr>
        <w:tc>
          <w:tcPr>
            <w:tcW w:w="2551" w:type="dxa"/>
            <w:tcBorders>
              <w:top w:val="single" w:sz="4" w:space="0" w:color="auto"/>
              <w:left w:val="single" w:sz="4" w:space="0" w:color="auto"/>
              <w:bottom w:val="single" w:sz="4" w:space="0" w:color="auto"/>
              <w:right w:val="single" w:sz="4" w:space="0" w:color="auto"/>
            </w:tcBorders>
          </w:tcPr>
          <w:p w14:paraId="3924EE17" w14:textId="77777777" w:rsidR="008D70DE" w:rsidRPr="00567372" w:rsidRDefault="008D70DE" w:rsidP="00D87F6B">
            <w:pPr>
              <w:pStyle w:val="TAL"/>
              <w:ind w:left="447"/>
              <w:rPr>
                <w:ins w:id="742" w:author="Author"/>
                <w:rFonts w:cs="Arial"/>
                <w:lang w:eastAsia="ja-JP"/>
              </w:rPr>
            </w:pPr>
            <w:ins w:id="743" w:author="Author">
              <w:r>
                <w:rPr>
                  <w:rFonts w:cs="Arial"/>
                  <w:lang w:eastAsia="ja-JP"/>
                </w:rPr>
                <w:t>&gt;&gt;&gt;&gt; Event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58CEBDB3" w14:textId="77777777" w:rsidR="008D70DE" w:rsidRPr="00567372" w:rsidRDefault="008D70DE" w:rsidP="00D87F6B">
            <w:pPr>
              <w:pStyle w:val="TAL"/>
              <w:rPr>
                <w:ins w:id="744" w:author="Author"/>
                <w:rFonts w:cs="Arial"/>
                <w:lang w:eastAsia="ja-JP"/>
              </w:rPr>
            </w:pPr>
            <w:ins w:id="745"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E505199" w14:textId="77777777" w:rsidR="008D70DE" w:rsidRPr="007147AF" w:rsidRDefault="008D70DE" w:rsidP="00D87F6B">
            <w:pPr>
              <w:pStyle w:val="TAL"/>
              <w:rPr>
                <w:ins w:id="746"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A571EB1" w14:textId="77777777" w:rsidR="008D70DE" w:rsidRDefault="008D70DE" w:rsidP="00D87F6B">
            <w:pPr>
              <w:pStyle w:val="TAL"/>
              <w:rPr>
                <w:ins w:id="747" w:author="Author"/>
                <w:rFonts w:cs="Arial"/>
                <w:lang w:eastAsia="ja-JP"/>
              </w:rPr>
            </w:pPr>
            <w:ins w:id="748" w:author="Author">
              <w:r>
                <w:rPr>
                  <w:rFonts w:cs="Arial"/>
                  <w:lang w:eastAsia="ja-JP"/>
                </w:rPr>
                <w:t>9.2.3.y1</w:t>
              </w:r>
            </w:ins>
          </w:p>
        </w:tc>
        <w:tc>
          <w:tcPr>
            <w:tcW w:w="2891" w:type="dxa"/>
            <w:tcBorders>
              <w:top w:val="single" w:sz="4" w:space="0" w:color="auto"/>
              <w:left w:val="single" w:sz="4" w:space="0" w:color="auto"/>
              <w:bottom w:val="single" w:sz="4" w:space="0" w:color="auto"/>
              <w:right w:val="single" w:sz="4" w:space="0" w:color="auto"/>
            </w:tcBorders>
          </w:tcPr>
          <w:p w14:paraId="3B414A69" w14:textId="77777777" w:rsidR="008D70DE" w:rsidRPr="007147AF" w:rsidRDefault="008D70DE" w:rsidP="00D87F6B">
            <w:pPr>
              <w:pStyle w:val="TAL"/>
              <w:rPr>
                <w:ins w:id="749" w:author="Author"/>
                <w:rFonts w:cs="Arial"/>
                <w:lang w:eastAsia="ja-JP"/>
              </w:rPr>
            </w:pPr>
          </w:p>
        </w:tc>
      </w:tr>
      <w:tr w:rsidR="008D70DE" w:rsidRPr="007147AF" w14:paraId="67706AD8" w14:textId="77777777" w:rsidTr="00D87F6B">
        <w:trPr>
          <w:ins w:id="750" w:author="Author"/>
        </w:trPr>
        <w:tc>
          <w:tcPr>
            <w:tcW w:w="2551" w:type="dxa"/>
            <w:tcBorders>
              <w:top w:val="single" w:sz="4" w:space="0" w:color="auto"/>
              <w:left w:val="single" w:sz="4" w:space="0" w:color="auto"/>
              <w:bottom w:val="single" w:sz="4" w:space="0" w:color="auto"/>
              <w:right w:val="single" w:sz="4" w:space="0" w:color="auto"/>
            </w:tcBorders>
          </w:tcPr>
          <w:p w14:paraId="2366C6E9" w14:textId="77777777" w:rsidR="008D70DE" w:rsidRDefault="008D70DE" w:rsidP="00D87F6B">
            <w:pPr>
              <w:pStyle w:val="TAL"/>
              <w:ind w:left="447"/>
              <w:rPr>
                <w:ins w:id="751" w:author="Author"/>
                <w:rFonts w:cs="Arial"/>
                <w:lang w:eastAsia="ja-JP"/>
              </w:rPr>
            </w:pPr>
            <w:ins w:id="752" w:author="Author">
              <w:r>
                <w:rPr>
                  <w:rFonts w:cs="Arial"/>
                  <w:lang w:eastAsia="ja-JP"/>
                </w:rPr>
                <w:t>&gt;&gt;&gt;&gt;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38E995DD" w14:textId="77777777" w:rsidR="008D70DE" w:rsidRPr="00567372" w:rsidRDefault="008D70DE" w:rsidP="00D87F6B">
            <w:pPr>
              <w:pStyle w:val="TAL"/>
              <w:rPr>
                <w:ins w:id="753" w:author="Author"/>
                <w:rFonts w:cs="Arial"/>
                <w:lang w:eastAsia="ja-JP"/>
              </w:rPr>
            </w:pPr>
            <w:ins w:id="754"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427021E" w14:textId="77777777" w:rsidR="008D70DE" w:rsidRPr="007147AF" w:rsidRDefault="008D70DE" w:rsidP="00D87F6B">
            <w:pPr>
              <w:pStyle w:val="TAL"/>
              <w:rPr>
                <w:ins w:id="75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7893A01" w14:textId="77777777" w:rsidR="008D70DE" w:rsidRDefault="008D70DE" w:rsidP="00D87F6B">
            <w:pPr>
              <w:pStyle w:val="TAL"/>
              <w:rPr>
                <w:ins w:id="756" w:author="Author"/>
                <w:rFonts w:cs="Arial"/>
                <w:lang w:eastAsia="ja-JP"/>
              </w:rPr>
            </w:pPr>
            <w:ins w:id="757" w:author="Author">
              <w:r>
                <w:rPr>
                  <w:rFonts w:cs="Arial"/>
                  <w:lang w:eastAsia="ja-JP"/>
                </w:rPr>
                <w:t>9.2.3.y2</w:t>
              </w:r>
            </w:ins>
          </w:p>
        </w:tc>
        <w:tc>
          <w:tcPr>
            <w:tcW w:w="2891" w:type="dxa"/>
            <w:tcBorders>
              <w:top w:val="single" w:sz="4" w:space="0" w:color="auto"/>
              <w:left w:val="single" w:sz="4" w:space="0" w:color="auto"/>
              <w:bottom w:val="single" w:sz="4" w:space="0" w:color="auto"/>
              <w:right w:val="single" w:sz="4" w:space="0" w:color="auto"/>
            </w:tcBorders>
          </w:tcPr>
          <w:p w14:paraId="0682EAA5" w14:textId="77777777" w:rsidR="008D70DE" w:rsidRPr="007147AF" w:rsidRDefault="008D70DE" w:rsidP="00D87F6B">
            <w:pPr>
              <w:pStyle w:val="TAL"/>
              <w:rPr>
                <w:ins w:id="758" w:author="Author"/>
                <w:rFonts w:cs="Arial"/>
                <w:lang w:eastAsia="ja-JP"/>
              </w:rPr>
            </w:pPr>
          </w:p>
        </w:tc>
      </w:tr>
      <w:tr w:rsidR="008D70DE" w:rsidRPr="00337E8A" w14:paraId="74B1DC7C" w14:textId="77777777" w:rsidTr="00D87F6B">
        <w:trPr>
          <w:ins w:id="759" w:author="Author"/>
        </w:trPr>
        <w:tc>
          <w:tcPr>
            <w:tcW w:w="2551" w:type="dxa"/>
            <w:tcBorders>
              <w:top w:val="single" w:sz="4" w:space="0" w:color="auto"/>
              <w:left w:val="single" w:sz="4" w:space="0" w:color="auto"/>
              <w:bottom w:val="single" w:sz="4" w:space="0" w:color="auto"/>
              <w:right w:val="single" w:sz="4" w:space="0" w:color="auto"/>
            </w:tcBorders>
          </w:tcPr>
          <w:p w14:paraId="5EBFD56E" w14:textId="77777777" w:rsidR="008D70DE" w:rsidRDefault="008D70DE" w:rsidP="00D87F6B">
            <w:pPr>
              <w:pStyle w:val="TAL"/>
              <w:ind w:left="284"/>
              <w:rPr>
                <w:ins w:id="760" w:author="Author"/>
                <w:rFonts w:cs="Arial"/>
                <w:lang w:eastAsia="ja-JP"/>
              </w:rPr>
            </w:pPr>
            <w:ins w:id="761" w:author="Author">
              <w:r w:rsidRPr="007A5380">
                <w:rPr>
                  <w:rFonts w:cs="Arial"/>
                  <w:i/>
                  <w:iCs/>
                  <w:lang w:eastAsia="ja-JP"/>
                </w:rPr>
                <w:t xml:space="preserve">&gt;&gt;&gt; </w:t>
              </w:r>
              <w:r>
                <w:rPr>
                  <w:rFonts w:cs="Arial"/>
                  <w:i/>
                  <w:iCs/>
                  <w:lang w:eastAsia="ja-JP"/>
                </w:rPr>
                <w:t>Periodic</w:t>
              </w:r>
              <w:r w:rsidRPr="007A5380">
                <w:rPr>
                  <w:rFonts w:cs="Arial"/>
                  <w:i/>
                  <w:iCs/>
                  <w:lang w:eastAsia="ja-JP"/>
                </w:rPr>
                <w:t xml:space="preserve">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006BCB8F" w14:textId="77777777" w:rsidR="008D70DE" w:rsidRPr="00567372" w:rsidRDefault="008D70DE" w:rsidP="00D87F6B">
            <w:pPr>
              <w:pStyle w:val="TAL"/>
              <w:rPr>
                <w:ins w:id="762"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26CE452" w14:textId="77777777" w:rsidR="008D70DE" w:rsidRPr="007147AF" w:rsidRDefault="008D70DE" w:rsidP="00D87F6B">
            <w:pPr>
              <w:pStyle w:val="TAL"/>
              <w:rPr>
                <w:ins w:id="76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80008B" w14:textId="77777777" w:rsidR="008D70DE" w:rsidRDefault="008D70DE" w:rsidP="00D87F6B">
            <w:pPr>
              <w:pStyle w:val="TAL"/>
              <w:rPr>
                <w:ins w:id="76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7A1C93C" w14:textId="77777777" w:rsidR="008D70DE" w:rsidRPr="007147AF" w:rsidRDefault="008D70DE" w:rsidP="00D87F6B">
            <w:pPr>
              <w:pStyle w:val="TAL"/>
              <w:rPr>
                <w:ins w:id="765" w:author="Author"/>
                <w:rFonts w:cs="Arial"/>
                <w:lang w:eastAsia="ja-JP"/>
              </w:rPr>
            </w:pPr>
          </w:p>
        </w:tc>
      </w:tr>
      <w:tr w:rsidR="008D70DE" w:rsidRPr="007147AF" w14:paraId="22FB83DB" w14:textId="77777777" w:rsidTr="00D87F6B">
        <w:trPr>
          <w:ins w:id="766" w:author="Author"/>
        </w:trPr>
        <w:tc>
          <w:tcPr>
            <w:tcW w:w="2551" w:type="dxa"/>
            <w:tcBorders>
              <w:top w:val="single" w:sz="4" w:space="0" w:color="auto"/>
              <w:left w:val="single" w:sz="4" w:space="0" w:color="auto"/>
              <w:bottom w:val="single" w:sz="4" w:space="0" w:color="auto"/>
              <w:right w:val="single" w:sz="4" w:space="0" w:color="auto"/>
            </w:tcBorders>
          </w:tcPr>
          <w:p w14:paraId="66646B25" w14:textId="77777777" w:rsidR="008D70DE" w:rsidRDefault="008D70DE" w:rsidP="00D87F6B">
            <w:pPr>
              <w:pStyle w:val="TAL"/>
              <w:ind w:left="447"/>
              <w:rPr>
                <w:ins w:id="767" w:author="Author"/>
                <w:rFonts w:cs="Arial"/>
                <w:lang w:eastAsia="ja-JP"/>
              </w:rPr>
            </w:pPr>
            <w:ins w:id="768" w:author="Author">
              <w:r>
                <w:rPr>
                  <w:rFonts w:cs="Arial"/>
                  <w:lang w:eastAsia="ja-JP"/>
                </w:rPr>
                <w:t>&gt;&gt;&gt; Periodic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356F4C13" w14:textId="77777777" w:rsidR="008D70DE" w:rsidRPr="00567372" w:rsidRDefault="008D70DE" w:rsidP="00D87F6B">
            <w:pPr>
              <w:pStyle w:val="TAL"/>
              <w:rPr>
                <w:ins w:id="769" w:author="Author"/>
                <w:rFonts w:cs="Arial"/>
                <w:lang w:eastAsia="ja-JP"/>
              </w:rPr>
            </w:pPr>
            <w:ins w:id="770"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9C64262" w14:textId="77777777" w:rsidR="008D70DE" w:rsidRPr="007147AF" w:rsidRDefault="008D70DE" w:rsidP="00D87F6B">
            <w:pPr>
              <w:pStyle w:val="TAL"/>
              <w:rPr>
                <w:ins w:id="77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ED5609" w14:textId="77777777" w:rsidR="008D70DE" w:rsidRDefault="008D70DE" w:rsidP="00D87F6B">
            <w:pPr>
              <w:pStyle w:val="TAL"/>
              <w:rPr>
                <w:ins w:id="772" w:author="Author"/>
                <w:rFonts w:cs="Arial"/>
                <w:lang w:eastAsia="ja-JP"/>
              </w:rPr>
            </w:pPr>
            <w:ins w:id="773" w:author="Author">
              <w:r>
                <w:rPr>
                  <w:rFonts w:cs="Arial"/>
                  <w:lang w:eastAsia="ja-JP"/>
                </w:rPr>
                <w:t>9.2.3.y3</w:t>
              </w:r>
            </w:ins>
          </w:p>
        </w:tc>
        <w:tc>
          <w:tcPr>
            <w:tcW w:w="2891" w:type="dxa"/>
            <w:tcBorders>
              <w:top w:val="single" w:sz="4" w:space="0" w:color="auto"/>
              <w:left w:val="single" w:sz="4" w:space="0" w:color="auto"/>
              <w:bottom w:val="single" w:sz="4" w:space="0" w:color="auto"/>
              <w:right w:val="single" w:sz="4" w:space="0" w:color="auto"/>
            </w:tcBorders>
          </w:tcPr>
          <w:p w14:paraId="4D0A6618" w14:textId="77777777" w:rsidR="008D70DE" w:rsidRPr="007147AF" w:rsidRDefault="008D70DE" w:rsidP="00D87F6B">
            <w:pPr>
              <w:pStyle w:val="TAL"/>
              <w:rPr>
                <w:ins w:id="774" w:author="Author"/>
                <w:rFonts w:cs="Arial"/>
                <w:lang w:eastAsia="ja-JP"/>
              </w:rPr>
            </w:pPr>
          </w:p>
        </w:tc>
      </w:tr>
      <w:tr w:rsidR="008D70DE" w:rsidRPr="007147AF" w14:paraId="54B2CD01" w14:textId="77777777" w:rsidTr="00D87F6B">
        <w:trPr>
          <w:ins w:id="775" w:author="Author"/>
        </w:trPr>
        <w:tc>
          <w:tcPr>
            <w:tcW w:w="2551" w:type="dxa"/>
            <w:tcBorders>
              <w:top w:val="single" w:sz="4" w:space="0" w:color="auto"/>
              <w:left w:val="single" w:sz="4" w:space="0" w:color="auto"/>
              <w:bottom w:val="single" w:sz="4" w:space="0" w:color="auto"/>
              <w:right w:val="single" w:sz="4" w:space="0" w:color="auto"/>
            </w:tcBorders>
          </w:tcPr>
          <w:p w14:paraId="25FE39EF" w14:textId="77777777" w:rsidR="008D70DE" w:rsidRDefault="008D70DE" w:rsidP="00D87F6B">
            <w:pPr>
              <w:pStyle w:val="TAL"/>
              <w:ind w:left="447"/>
              <w:rPr>
                <w:ins w:id="776" w:author="Author"/>
                <w:rFonts w:cs="Arial"/>
                <w:lang w:eastAsia="ja-JP"/>
              </w:rPr>
            </w:pPr>
            <w:ins w:id="777" w:author="Author">
              <w:r>
                <w:rPr>
                  <w:rFonts w:cs="Arial"/>
                  <w:lang w:eastAsia="ja-JP"/>
                </w:rPr>
                <w: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25014358" w14:textId="77777777" w:rsidR="008D70DE" w:rsidRPr="00567372" w:rsidRDefault="008D70DE" w:rsidP="00D87F6B">
            <w:pPr>
              <w:pStyle w:val="TAL"/>
              <w:rPr>
                <w:ins w:id="778" w:author="Author"/>
                <w:rFonts w:cs="Arial"/>
                <w:lang w:eastAsia="ja-JP"/>
              </w:rPr>
            </w:pPr>
            <w:ins w:id="77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C813F51" w14:textId="77777777" w:rsidR="008D70DE" w:rsidRPr="007147AF" w:rsidRDefault="008D70DE" w:rsidP="00D87F6B">
            <w:pPr>
              <w:pStyle w:val="TAL"/>
              <w:rPr>
                <w:ins w:id="78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566D0AE" w14:textId="77777777" w:rsidR="008D70DE" w:rsidRDefault="008D70DE" w:rsidP="00D87F6B">
            <w:pPr>
              <w:pStyle w:val="TAL"/>
              <w:rPr>
                <w:ins w:id="781" w:author="Author"/>
                <w:rFonts w:cs="Arial"/>
                <w:lang w:eastAsia="ja-JP"/>
              </w:rPr>
            </w:pPr>
            <w:ins w:id="782" w:author="Author">
              <w:r>
                <w:rPr>
                  <w:rFonts w:cs="Arial"/>
                  <w:lang w:eastAsia="ja-JP"/>
                </w:rPr>
                <w:t>9.2.3.y2</w:t>
              </w:r>
            </w:ins>
          </w:p>
        </w:tc>
        <w:tc>
          <w:tcPr>
            <w:tcW w:w="2891" w:type="dxa"/>
            <w:tcBorders>
              <w:top w:val="single" w:sz="4" w:space="0" w:color="auto"/>
              <w:left w:val="single" w:sz="4" w:space="0" w:color="auto"/>
              <w:bottom w:val="single" w:sz="4" w:space="0" w:color="auto"/>
              <w:right w:val="single" w:sz="4" w:space="0" w:color="auto"/>
            </w:tcBorders>
          </w:tcPr>
          <w:p w14:paraId="14607D47" w14:textId="77777777" w:rsidR="008D70DE" w:rsidRPr="007147AF" w:rsidRDefault="008D70DE" w:rsidP="00D87F6B">
            <w:pPr>
              <w:pStyle w:val="TAL"/>
              <w:rPr>
                <w:ins w:id="783" w:author="Author"/>
                <w:rFonts w:cs="Arial"/>
                <w:lang w:eastAsia="ja-JP"/>
              </w:rPr>
            </w:pPr>
          </w:p>
        </w:tc>
      </w:tr>
    </w:tbl>
    <w:p w14:paraId="6A6F92C0" w14:textId="77777777" w:rsidR="008D70DE" w:rsidRDefault="008D70DE" w:rsidP="008D70DE">
      <w:pPr>
        <w:overflowPunct w:val="0"/>
        <w:autoSpaceDE w:val="0"/>
        <w:autoSpaceDN w:val="0"/>
        <w:adjustRightInd w:val="0"/>
        <w:textAlignment w:val="baseline"/>
        <w:rPr>
          <w:ins w:id="784" w:author="Author"/>
          <w:kern w:val="28"/>
          <w:lang w:eastAsia="zh-CN"/>
        </w:rPr>
      </w:pPr>
    </w:p>
    <w:p w14:paraId="555DC576" w14:textId="77777777" w:rsidR="008D70DE" w:rsidRDefault="008D70DE" w:rsidP="008D70DE">
      <w:pPr>
        <w:overflowPunct w:val="0"/>
        <w:autoSpaceDE w:val="0"/>
        <w:autoSpaceDN w:val="0"/>
        <w:adjustRightInd w:val="0"/>
        <w:textAlignment w:val="baseline"/>
        <w:rPr>
          <w:ins w:id="785" w:author="Author"/>
          <w:kern w:val="28"/>
          <w:lang w:eastAsia="zh-CN"/>
        </w:rPr>
      </w:pPr>
    </w:p>
    <w:p w14:paraId="096D276C" w14:textId="77777777" w:rsidR="008D70DE" w:rsidRDefault="008D70DE" w:rsidP="008D70DE">
      <w:pPr>
        <w:overflowPunct w:val="0"/>
        <w:autoSpaceDE w:val="0"/>
        <w:autoSpaceDN w:val="0"/>
        <w:adjustRightInd w:val="0"/>
        <w:textAlignment w:val="baseline"/>
        <w:rPr>
          <w:ins w:id="786" w:author="Author"/>
          <w:kern w:val="28"/>
          <w:lang w:eastAsia="zh-CN"/>
        </w:rPr>
      </w:pPr>
    </w:p>
    <w:p w14:paraId="3B8E0EC2" w14:textId="77777777" w:rsidR="008D70DE" w:rsidRDefault="008D70DE" w:rsidP="008D70DE">
      <w:pPr>
        <w:overflowPunct w:val="0"/>
        <w:autoSpaceDE w:val="0"/>
        <w:autoSpaceDN w:val="0"/>
        <w:adjustRightInd w:val="0"/>
        <w:textAlignment w:val="baseline"/>
        <w:rPr>
          <w:ins w:id="787" w:author="Author"/>
          <w:kern w:val="28"/>
          <w:lang w:eastAsia="zh-CN"/>
        </w:rPr>
      </w:pPr>
    </w:p>
    <w:p w14:paraId="53D90EFA" w14:textId="77777777" w:rsidR="008D70DE" w:rsidRDefault="008D70DE" w:rsidP="008D70DE">
      <w:pPr>
        <w:overflowPunct w:val="0"/>
        <w:autoSpaceDE w:val="0"/>
        <w:autoSpaceDN w:val="0"/>
        <w:adjustRightInd w:val="0"/>
        <w:textAlignment w:val="baseline"/>
        <w:rPr>
          <w:ins w:id="788" w:author="Author"/>
          <w:kern w:val="28"/>
          <w:lang w:eastAsia="zh-CN"/>
        </w:rPr>
      </w:pPr>
    </w:p>
    <w:p w14:paraId="4920793E" w14:textId="77777777" w:rsidR="008D70DE" w:rsidRDefault="008D70DE" w:rsidP="008D70DE">
      <w:pPr>
        <w:overflowPunct w:val="0"/>
        <w:autoSpaceDE w:val="0"/>
        <w:autoSpaceDN w:val="0"/>
        <w:adjustRightInd w:val="0"/>
        <w:textAlignment w:val="baseline"/>
        <w:rPr>
          <w:ins w:id="789" w:author="Author"/>
          <w:kern w:val="28"/>
          <w:lang w:eastAsia="zh-CN"/>
        </w:rPr>
      </w:pPr>
    </w:p>
    <w:p w14:paraId="7DD812FD" w14:textId="77777777" w:rsidR="008D70DE" w:rsidRDefault="008D70DE" w:rsidP="008D70DE">
      <w:pPr>
        <w:overflowPunct w:val="0"/>
        <w:autoSpaceDE w:val="0"/>
        <w:autoSpaceDN w:val="0"/>
        <w:adjustRightInd w:val="0"/>
        <w:textAlignment w:val="baseline"/>
        <w:rPr>
          <w:ins w:id="790" w:author="Author"/>
          <w:kern w:val="28"/>
          <w:lang w:eastAsia="zh-CN"/>
        </w:rPr>
      </w:pPr>
    </w:p>
    <w:p w14:paraId="655D8173" w14:textId="77777777" w:rsidR="008D70DE" w:rsidRDefault="008D70DE" w:rsidP="008D70DE">
      <w:pPr>
        <w:overflowPunct w:val="0"/>
        <w:autoSpaceDE w:val="0"/>
        <w:autoSpaceDN w:val="0"/>
        <w:adjustRightInd w:val="0"/>
        <w:textAlignment w:val="baseline"/>
        <w:rPr>
          <w:ins w:id="791" w:author="Author"/>
          <w:kern w:val="28"/>
          <w:lang w:eastAsia="zh-CN"/>
        </w:rPr>
      </w:pPr>
    </w:p>
    <w:p w14:paraId="4F3BF743" w14:textId="77777777" w:rsidR="008D70DE" w:rsidRDefault="008D70DE" w:rsidP="008D70DE">
      <w:pPr>
        <w:overflowPunct w:val="0"/>
        <w:autoSpaceDE w:val="0"/>
        <w:autoSpaceDN w:val="0"/>
        <w:adjustRightInd w:val="0"/>
        <w:textAlignment w:val="baseline"/>
        <w:rPr>
          <w:ins w:id="792" w:author="Author"/>
          <w:kern w:val="28"/>
          <w:lang w:eastAsia="zh-CN"/>
        </w:rPr>
      </w:pPr>
    </w:p>
    <w:p w14:paraId="4A89A10D" w14:textId="77777777" w:rsidR="008D70DE" w:rsidRDefault="008D70DE" w:rsidP="008D70DE">
      <w:pPr>
        <w:overflowPunct w:val="0"/>
        <w:autoSpaceDE w:val="0"/>
        <w:autoSpaceDN w:val="0"/>
        <w:adjustRightInd w:val="0"/>
        <w:textAlignment w:val="baseline"/>
        <w:rPr>
          <w:ins w:id="793" w:author="Author"/>
          <w:kern w:val="28"/>
          <w:lang w:eastAsia="zh-CN"/>
        </w:rPr>
      </w:pPr>
    </w:p>
    <w:p w14:paraId="1CF45627" w14:textId="77777777" w:rsidR="008D70DE" w:rsidRDefault="008D70DE" w:rsidP="008D70DE">
      <w:pPr>
        <w:overflowPunct w:val="0"/>
        <w:autoSpaceDE w:val="0"/>
        <w:autoSpaceDN w:val="0"/>
        <w:adjustRightInd w:val="0"/>
        <w:textAlignment w:val="baseline"/>
        <w:rPr>
          <w:ins w:id="794" w:author="Author"/>
          <w:kern w:val="28"/>
          <w:lang w:eastAsia="zh-CN"/>
        </w:rPr>
      </w:pPr>
    </w:p>
    <w:p w14:paraId="6499D541" w14:textId="77777777" w:rsidR="008D70DE" w:rsidRDefault="008D70DE" w:rsidP="008D70DE">
      <w:pPr>
        <w:overflowPunct w:val="0"/>
        <w:autoSpaceDE w:val="0"/>
        <w:autoSpaceDN w:val="0"/>
        <w:adjustRightInd w:val="0"/>
        <w:textAlignment w:val="baseline"/>
        <w:rPr>
          <w:ins w:id="795" w:author="Author"/>
          <w:kern w:val="28"/>
          <w:lang w:eastAsia="zh-CN"/>
        </w:rPr>
      </w:pPr>
    </w:p>
    <w:p w14:paraId="7C971C90" w14:textId="77777777" w:rsidR="008D70DE" w:rsidRDefault="008D70DE" w:rsidP="008D70DE">
      <w:pPr>
        <w:overflowPunct w:val="0"/>
        <w:autoSpaceDE w:val="0"/>
        <w:autoSpaceDN w:val="0"/>
        <w:adjustRightInd w:val="0"/>
        <w:textAlignment w:val="baseline"/>
        <w:rPr>
          <w:ins w:id="796" w:author="Author"/>
          <w:kern w:val="28"/>
          <w:lang w:eastAsia="zh-CN"/>
        </w:rPr>
      </w:pPr>
    </w:p>
    <w:p w14:paraId="4C2FCD7A" w14:textId="77777777" w:rsidR="008D70DE" w:rsidRDefault="008D70DE" w:rsidP="008D70DE">
      <w:pPr>
        <w:overflowPunct w:val="0"/>
        <w:autoSpaceDE w:val="0"/>
        <w:autoSpaceDN w:val="0"/>
        <w:adjustRightInd w:val="0"/>
        <w:textAlignment w:val="baseline"/>
        <w:rPr>
          <w:ins w:id="797" w:author="Author"/>
          <w:kern w:val="28"/>
          <w:lang w:eastAsia="zh-CN"/>
        </w:rPr>
      </w:pPr>
    </w:p>
    <w:p w14:paraId="60EAA340" w14:textId="77777777" w:rsidR="008D70DE" w:rsidRDefault="008D70DE" w:rsidP="008D70DE">
      <w:pPr>
        <w:overflowPunct w:val="0"/>
        <w:autoSpaceDE w:val="0"/>
        <w:autoSpaceDN w:val="0"/>
        <w:adjustRightInd w:val="0"/>
        <w:textAlignment w:val="baseline"/>
        <w:rPr>
          <w:ins w:id="798" w:author="Author"/>
          <w:kern w:val="28"/>
          <w:lang w:eastAsia="zh-CN"/>
        </w:rPr>
      </w:pPr>
    </w:p>
    <w:p w14:paraId="2485B79A" w14:textId="77777777" w:rsidR="008D70DE" w:rsidRDefault="008D70DE" w:rsidP="008D70DE">
      <w:pPr>
        <w:overflowPunct w:val="0"/>
        <w:autoSpaceDE w:val="0"/>
        <w:autoSpaceDN w:val="0"/>
        <w:adjustRightInd w:val="0"/>
        <w:textAlignment w:val="baseline"/>
        <w:rPr>
          <w:ins w:id="799" w:author="Author"/>
          <w:kern w:val="28"/>
          <w:lang w:eastAsia="zh-CN"/>
        </w:rPr>
      </w:pPr>
    </w:p>
    <w:p w14:paraId="38E15142" w14:textId="77777777" w:rsidR="008D70DE" w:rsidRDefault="008D70DE" w:rsidP="008D70DE">
      <w:pPr>
        <w:overflowPunct w:val="0"/>
        <w:autoSpaceDE w:val="0"/>
        <w:autoSpaceDN w:val="0"/>
        <w:adjustRightInd w:val="0"/>
        <w:textAlignment w:val="baseline"/>
        <w:rPr>
          <w:ins w:id="800" w:author="Author"/>
          <w:kern w:val="28"/>
          <w:lang w:eastAsia="zh-CN"/>
        </w:rPr>
      </w:pPr>
    </w:p>
    <w:p w14:paraId="36F7214D" w14:textId="77777777" w:rsidR="008D70DE" w:rsidRDefault="008D70DE" w:rsidP="008D70DE">
      <w:pPr>
        <w:overflowPunct w:val="0"/>
        <w:autoSpaceDE w:val="0"/>
        <w:autoSpaceDN w:val="0"/>
        <w:adjustRightInd w:val="0"/>
        <w:textAlignment w:val="baseline"/>
        <w:rPr>
          <w:ins w:id="801" w:author="Author"/>
          <w:kern w:val="28"/>
          <w:lang w:eastAsia="zh-CN"/>
        </w:rPr>
      </w:pPr>
    </w:p>
    <w:p w14:paraId="41C55606" w14:textId="77777777" w:rsidR="008D70DE" w:rsidRPr="00BF4693" w:rsidRDefault="008D70DE" w:rsidP="008D70DE">
      <w:pPr>
        <w:pStyle w:val="Heading4"/>
        <w:rPr>
          <w:ins w:id="802" w:author="Author"/>
          <w:lang w:val="en-US"/>
        </w:rPr>
      </w:pPr>
      <w:ins w:id="803" w:author="Author">
        <w:r w:rsidRPr="00BF4693">
          <w:rPr>
            <w:lang w:val="en-US"/>
          </w:rPr>
          <w:t>9.</w:t>
        </w:r>
        <w:r>
          <w:rPr>
            <w:lang w:val="en-US"/>
          </w:rPr>
          <w:t>2</w:t>
        </w:r>
        <w:r w:rsidRPr="00BF4693">
          <w:rPr>
            <w:lang w:val="en-US"/>
          </w:rPr>
          <w:t>.</w:t>
        </w:r>
        <w:proofErr w:type="gramStart"/>
        <w:r w:rsidRPr="00BF4693">
          <w:rPr>
            <w:lang w:val="en-US"/>
          </w:rPr>
          <w:t>3.</w:t>
        </w:r>
        <w:r>
          <w:rPr>
            <w:lang w:val="en-US"/>
          </w:rPr>
          <w:t>y</w:t>
        </w:r>
        <w:proofErr w:type="gramEnd"/>
        <w:r w:rsidRPr="00BF4693">
          <w:rPr>
            <w:lang w:val="en-US"/>
          </w:rPr>
          <w:t>1</w:t>
        </w:r>
        <w:r w:rsidRPr="00BF4693">
          <w:rPr>
            <w:lang w:val="en-US"/>
          </w:rPr>
          <w:tab/>
          <w:t>Event based Inter-s</w:t>
        </w:r>
        <w:r>
          <w:rPr>
            <w:lang w:val="en-US"/>
          </w:rPr>
          <w:t>ystem Load Report Request</w:t>
        </w:r>
      </w:ins>
    </w:p>
    <w:p w14:paraId="4A81EFDB" w14:textId="77777777" w:rsidR="008D70DE" w:rsidRPr="00564320" w:rsidRDefault="008D70DE" w:rsidP="008D70DE">
      <w:pPr>
        <w:rPr>
          <w:ins w:id="804" w:author="Author"/>
          <w:rFonts w:ascii="Times New Roman" w:hAnsi="Times New Roman" w:cs="Times New Roman"/>
          <w:sz w:val="20"/>
          <w:szCs w:val="20"/>
          <w:lang w:val="en-US"/>
        </w:rPr>
      </w:pPr>
      <w:ins w:id="805" w:author="Author">
        <w:r w:rsidRPr="00564320">
          <w:rPr>
            <w:rFonts w:ascii="Times New Roman" w:hAnsi="Times New Roman" w:cs="Times New Roman"/>
            <w:sz w:val="20"/>
            <w:szCs w:val="20"/>
            <w:lang w:val="en-US"/>
          </w:rPr>
          <w:t>This IE is used to request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AA225DE" w14:textId="77777777" w:rsidTr="00D87F6B">
        <w:trPr>
          <w:ins w:id="806" w:author="Author"/>
        </w:trPr>
        <w:tc>
          <w:tcPr>
            <w:tcW w:w="2551" w:type="dxa"/>
          </w:tcPr>
          <w:p w14:paraId="75DB8FEE" w14:textId="77777777" w:rsidR="008D70DE" w:rsidRPr="00567372" w:rsidRDefault="008D70DE" w:rsidP="00D87F6B">
            <w:pPr>
              <w:pStyle w:val="TAH"/>
              <w:rPr>
                <w:ins w:id="807" w:author="Author"/>
                <w:rFonts w:cs="Arial"/>
                <w:lang w:eastAsia="ja-JP"/>
              </w:rPr>
            </w:pPr>
            <w:ins w:id="808" w:author="Author">
              <w:r w:rsidRPr="00567372">
                <w:rPr>
                  <w:rFonts w:cs="Arial"/>
                  <w:lang w:eastAsia="ja-JP"/>
                </w:rPr>
                <w:t>IE/Group Name</w:t>
              </w:r>
            </w:ins>
          </w:p>
        </w:tc>
        <w:tc>
          <w:tcPr>
            <w:tcW w:w="1020" w:type="dxa"/>
          </w:tcPr>
          <w:p w14:paraId="032D8278" w14:textId="77777777" w:rsidR="008D70DE" w:rsidRPr="00567372" w:rsidRDefault="008D70DE" w:rsidP="00D87F6B">
            <w:pPr>
              <w:pStyle w:val="TAH"/>
              <w:rPr>
                <w:ins w:id="809" w:author="Author"/>
                <w:rFonts w:cs="Arial"/>
                <w:lang w:eastAsia="ja-JP"/>
              </w:rPr>
            </w:pPr>
            <w:ins w:id="810" w:author="Author">
              <w:r w:rsidRPr="00567372">
                <w:rPr>
                  <w:rFonts w:cs="Arial"/>
                  <w:lang w:eastAsia="ja-JP"/>
                </w:rPr>
                <w:t>Presence</w:t>
              </w:r>
            </w:ins>
          </w:p>
        </w:tc>
        <w:tc>
          <w:tcPr>
            <w:tcW w:w="1474" w:type="dxa"/>
          </w:tcPr>
          <w:p w14:paraId="03F2E361" w14:textId="77777777" w:rsidR="008D70DE" w:rsidRPr="00567372" w:rsidRDefault="008D70DE" w:rsidP="00D87F6B">
            <w:pPr>
              <w:pStyle w:val="TAH"/>
              <w:rPr>
                <w:ins w:id="811" w:author="Author"/>
                <w:rFonts w:cs="Arial"/>
                <w:lang w:eastAsia="ja-JP"/>
              </w:rPr>
            </w:pPr>
            <w:ins w:id="812" w:author="Author">
              <w:r w:rsidRPr="00567372">
                <w:rPr>
                  <w:rFonts w:cs="Arial"/>
                  <w:lang w:eastAsia="ja-JP"/>
                </w:rPr>
                <w:t>Range</w:t>
              </w:r>
            </w:ins>
          </w:p>
        </w:tc>
        <w:tc>
          <w:tcPr>
            <w:tcW w:w="1871" w:type="dxa"/>
          </w:tcPr>
          <w:p w14:paraId="1809B30B" w14:textId="77777777" w:rsidR="008D70DE" w:rsidRPr="00567372" w:rsidRDefault="008D70DE" w:rsidP="00D87F6B">
            <w:pPr>
              <w:pStyle w:val="TAH"/>
              <w:rPr>
                <w:ins w:id="813" w:author="Author"/>
                <w:rFonts w:cs="Arial"/>
                <w:lang w:eastAsia="ja-JP"/>
              </w:rPr>
            </w:pPr>
            <w:ins w:id="814" w:author="Author">
              <w:r w:rsidRPr="00567372">
                <w:rPr>
                  <w:rFonts w:cs="Arial"/>
                  <w:lang w:eastAsia="ja-JP"/>
                </w:rPr>
                <w:t>IE type and reference</w:t>
              </w:r>
            </w:ins>
          </w:p>
        </w:tc>
        <w:tc>
          <w:tcPr>
            <w:tcW w:w="2891" w:type="dxa"/>
          </w:tcPr>
          <w:p w14:paraId="47267D4F" w14:textId="77777777" w:rsidR="008D70DE" w:rsidRPr="00567372" w:rsidRDefault="008D70DE" w:rsidP="00D87F6B">
            <w:pPr>
              <w:pStyle w:val="TAH"/>
              <w:rPr>
                <w:ins w:id="815" w:author="Author"/>
                <w:rFonts w:cs="Arial"/>
                <w:lang w:eastAsia="ja-JP"/>
              </w:rPr>
            </w:pPr>
            <w:ins w:id="816" w:author="Author">
              <w:r w:rsidRPr="00567372">
                <w:rPr>
                  <w:rFonts w:cs="Arial"/>
                  <w:lang w:eastAsia="ja-JP"/>
                </w:rPr>
                <w:t>Semantics description</w:t>
              </w:r>
            </w:ins>
          </w:p>
        </w:tc>
      </w:tr>
      <w:tr w:rsidR="008D70DE" w:rsidRPr="00337E8A" w14:paraId="39BEDE8C" w14:textId="77777777" w:rsidTr="00D87F6B">
        <w:trPr>
          <w:ins w:id="817" w:author="Author"/>
        </w:trPr>
        <w:tc>
          <w:tcPr>
            <w:tcW w:w="2551" w:type="dxa"/>
          </w:tcPr>
          <w:p w14:paraId="29936F7F" w14:textId="77777777" w:rsidR="008D70DE" w:rsidRDefault="008D70DE" w:rsidP="00D87F6B">
            <w:pPr>
              <w:pStyle w:val="TAL"/>
              <w:rPr>
                <w:ins w:id="818" w:author="Author"/>
                <w:rFonts w:cs="Arial"/>
                <w:lang w:eastAsia="ja-JP"/>
              </w:rPr>
            </w:pPr>
            <w:ins w:id="819" w:author="Author">
              <w:r>
                <w:rPr>
                  <w:rFonts w:cs="Arial"/>
                  <w:iCs/>
                  <w:lang w:eastAsia="ja-JP"/>
                </w:rPr>
                <w:t>Inter-system Resource Report Request Indication</w:t>
              </w:r>
            </w:ins>
          </w:p>
        </w:tc>
        <w:tc>
          <w:tcPr>
            <w:tcW w:w="1020" w:type="dxa"/>
          </w:tcPr>
          <w:p w14:paraId="1829174F" w14:textId="77777777" w:rsidR="008D70DE" w:rsidRPr="00567372" w:rsidRDefault="008D70DE" w:rsidP="00D87F6B">
            <w:pPr>
              <w:pStyle w:val="TAL"/>
              <w:rPr>
                <w:ins w:id="820" w:author="Author"/>
                <w:rFonts w:cs="Arial"/>
                <w:lang w:eastAsia="ja-JP"/>
              </w:rPr>
            </w:pPr>
            <w:ins w:id="821" w:author="Author">
              <w:r>
                <w:rPr>
                  <w:rFonts w:cs="Arial"/>
                  <w:lang w:eastAsia="ja-JP"/>
                </w:rPr>
                <w:t>M</w:t>
              </w:r>
            </w:ins>
          </w:p>
        </w:tc>
        <w:tc>
          <w:tcPr>
            <w:tcW w:w="1474" w:type="dxa"/>
          </w:tcPr>
          <w:p w14:paraId="7B6FDFB4" w14:textId="77777777" w:rsidR="008D70DE" w:rsidRPr="00567372" w:rsidRDefault="008D70DE" w:rsidP="00D87F6B">
            <w:pPr>
              <w:pStyle w:val="TAL"/>
              <w:rPr>
                <w:ins w:id="822" w:author="Author"/>
                <w:rFonts w:cs="Arial"/>
                <w:lang w:eastAsia="ja-JP"/>
              </w:rPr>
            </w:pPr>
          </w:p>
        </w:tc>
        <w:tc>
          <w:tcPr>
            <w:tcW w:w="1871" w:type="dxa"/>
          </w:tcPr>
          <w:p w14:paraId="0DE5EA77" w14:textId="77777777" w:rsidR="008D70DE" w:rsidRDefault="008D70DE" w:rsidP="00D87F6B">
            <w:pPr>
              <w:pStyle w:val="TAL"/>
              <w:rPr>
                <w:ins w:id="823" w:author="Author"/>
                <w:rFonts w:cs="Arial"/>
                <w:lang w:eastAsia="ja-JP"/>
              </w:rPr>
            </w:pPr>
            <w:ins w:id="824" w:author="Author">
              <w:r w:rsidRPr="00811858">
                <w:rPr>
                  <w:rFonts w:eastAsia="Times New Roman" w:cs="Arial"/>
                  <w:lang w:eastAsia="ja-JP"/>
                </w:rPr>
                <w:t>ENUMERATED (</w:t>
              </w:r>
              <w:r>
                <w:rPr>
                  <w:rFonts w:eastAsia="Times New Roman" w:cs="Arial"/>
                  <w:lang w:eastAsia="ja-JP"/>
                </w:rPr>
                <w:t>above threshold</w:t>
              </w:r>
              <w:r w:rsidRPr="00811858">
                <w:rPr>
                  <w:rFonts w:eastAsia="Times New Roman" w:cs="Arial"/>
                  <w:lang w:eastAsia="ja-JP"/>
                </w:rPr>
                <w:t xml:space="preserve">, </w:t>
              </w:r>
              <w:r>
                <w:rPr>
                  <w:rFonts w:eastAsia="Times New Roman" w:cs="Arial"/>
                  <w:lang w:eastAsia="ja-JP"/>
                </w:rPr>
                <w:t>below threshold, between thresholds, offset</w:t>
              </w:r>
              <w:r w:rsidRPr="00811858">
                <w:rPr>
                  <w:rFonts w:eastAsia="Times New Roman" w:cs="Arial"/>
                  <w:lang w:eastAsia="ja-JP"/>
                </w:rPr>
                <w:t>, ...)</w:t>
              </w:r>
            </w:ins>
          </w:p>
        </w:tc>
        <w:tc>
          <w:tcPr>
            <w:tcW w:w="2891" w:type="dxa"/>
          </w:tcPr>
          <w:p w14:paraId="48608443" w14:textId="77777777" w:rsidR="008D70DE" w:rsidRPr="00567372" w:rsidRDefault="008D70DE" w:rsidP="00D87F6B">
            <w:pPr>
              <w:pStyle w:val="TAL"/>
              <w:rPr>
                <w:ins w:id="825" w:author="Author"/>
                <w:rFonts w:cs="Arial"/>
                <w:lang w:eastAsia="ja-JP"/>
              </w:rPr>
            </w:pPr>
          </w:p>
        </w:tc>
      </w:tr>
      <w:tr w:rsidR="008D70DE" w:rsidRPr="00337E8A" w14:paraId="34E551DE" w14:textId="77777777" w:rsidTr="00D87F6B">
        <w:trPr>
          <w:ins w:id="826" w:author="Author"/>
        </w:trPr>
        <w:tc>
          <w:tcPr>
            <w:tcW w:w="2551" w:type="dxa"/>
          </w:tcPr>
          <w:p w14:paraId="6A6C8363" w14:textId="77777777" w:rsidR="008D70DE" w:rsidRDefault="008D70DE" w:rsidP="00D87F6B">
            <w:pPr>
              <w:pStyle w:val="TAL"/>
              <w:rPr>
                <w:ins w:id="827" w:author="Author"/>
                <w:rFonts w:cs="Arial"/>
                <w:iCs/>
                <w:lang w:eastAsia="ja-JP"/>
              </w:rPr>
            </w:pPr>
            <w:ins w:id="828" w:author="Author">
              <w:r>
                <w:rPr>
                  <w:rFonts w:cs="Arial"/>
                  <w:lang w:eastAsia="ja-JP"/>
                </w:rPr>
                <w:t>Inter-system Resource Request Threshold 1</w:t>
              </w:r>
            </w:ins>
          </w:p>
        </w:tc>
        <w:tc>
          <w:tcPr>
            <w:tcW w:w="1020" w:type="dxa"/>
          </w:tcPr>
          <w:p w14:paraId="5FF967B2" w14:textId="77777777" w:rsidR="008D70DE" w:rsidRDefault="008D70DE" w:rsidP="00D87F6B">
            <w:pPr>
              <w:pStyle w:val="TAL"/>
              <w:rPr>
                <w:ins w:id="829" w:author="Author"/>
                <w:rFonts w:cs="Arial"/>
                <w:lang w:eastAsia="ja-JP"/>
              </w:rPr>
            </w:pPr>
            <w:ins w:id="830" w:author="Author">
              <w:r>
                <w:rPr>
                  <w:rFonts w:cs="Arial"/>
                  <w:lang w:eastAsia="ja-JP"/>
                </w:rPr>
                <w:t>C-ifInterSystemReportOnThreshold</w:t>
              </w:r>
            </w:ins>
          </w:p>
        </w:tc>
        <w:tc>
          <w:tcPr>
            <w:tcW w:w="1474" w:type="dxa"/>
          </w:tcPr>
          <w:p w14:paraId="7E0C05BB" w14:textId="77777777" w:rsidR="008D70DE" w:rsidRPr="00567372" w:rsidRDefault="008D70DE" w:rsidP="00D87F6B">
            <w:pPr>
              <w:pStyle w:val="TAL"/>
              <w:rPr>
                <w:ins w:id="831" w:author="Author"/>
                <w:rFonts w:cs="Arial"/>
                <w:lang w:eastAsia="ja-JP"/>
              </w:rPr>
            </w:pPr>
          </w:p>
        </w:tc>
        <w:tc>
          <w:tcPr>
            <w:tcW w:w="1871" w:type="dxa"/>
          </w:tcPr>
          <w:p w14:paraId="2E44D09E" w14:textId="77777777" w:rsidR="008D70DE" w:rsidRPr="00811858" w:rsidRDefault="008D70DE" w:rsidP="00D87F6B">
            <w:pPr>
              <w:pStyle w:val="TAL"/>
              <w:rPr>
                <w:ins w:id="832" w:author="Author"/>
                <w:rFonts w:eastAsia="Times New Roman" w:cs="Arial"/>
                <w:lang w:eastAsia="ja-JP"/>
              </w:rPr>
            </w:pPr>
            <w:ins w:id="833" w:author="Author">
              <w:r w:rsidRPr="00811858">
                <w:rPr>
                  <w:rFonts w:eastAsia="Times New Roman" w:cs="Arial"/>
                  <w:lang w:eastAsia="ja-JP"/>
                </w:rPr>
                <w:t>ENUMERATED (</w:t>
              </w:r>
              <w:r>
                <w:rPr>
                  <w:rFonts w:eastAsia="Times New Roman" w:cs="Arial"/>
                  <w:lang w:eastAsia="ja-JP"/>
                </w:rPr>
                <w:t>very low, low</w:t>
              </w:r>
              <w:r w:rsidRPr="00811858">
                <w:rPr>
                  <w:rFonts w:eastAsia="Times New Roman" w:cs="Arial"/>
                  <w:lang w:eastAsia="ja-JP"/>
                </w:rPr>
                <w:t xml:space="preserve">, </w:t>
              </w:r>
              <w:r>
                <w:rPr>
                  <w:rFonts w:eastAsia="Times New Roman" w:cs="Arial"/>
                  <w:lang w:eastAsia="ja-JP"/>
                </w:rPr>
                <w:t>medium-to-low, medium, medium-to-high, high, very-high</w:t>
              </w:r>
              <w:r w:rsidRPr="00811858">
                <w:rPr>
                  <w:rFonts w:eastAsia="Times New Roman" w:cs="Arial"/>
                  <w:lang w:eastAsia="ja-JP"/>
                </w:rPr>
                <w:t>)</w:t>
              </w:r>
            </w:ins>
          </w:p>
        </w:tc>
        <w:tc>
          <w:tcPr>
            <w:tcW w:w="2891" w:type="dxa"/>
          </w:tcPr>
          <w:p w14:paraId="210416A4" w14:textId="77777777" w:rsidR="008D70DE" w:rsidRPr="00567372" w:rsidRDefault="008D70DE" w:rsidP="00D87F6B">
            <w:pPr>
              <w:pStyle w:val="TAL"/>
              <w:rPr>
                <w:ins w:id="834" w:author="Author"/>
                <w:rFonts w:cs="Arial"/>
                <w:lang w:eastAsia="ja-JP"/>
              </w:rPr>
            </w:pPr>
          </w:p>
        </w:tc>
      </w:tr>
      <w:tr w:rsidR="008D70DE" w:rsidRPr="00337E8A" w14:paraId="5D748119" w14:textId="77777777" w:rsidTr="00D87F6B">
        <w:trPr>
          <w:ins w:id="835" w:author="Author"/>
        </w:trPr>
        <w:tc>
          <w:tcPr>
            <w:tcW w:w="2551" w:type="dxa"/>
          </w:tcPr>
          <w:p w14:paraId="5C8285A4" w14:textId="77777777" w:rsidR="008D70DE" w:rsidRDefault="008D70DE" w:rsidP="00D87F6B">
            <w:pPr>
              <w:pStyle w:val="TAL"/>
              <w:rPr>
                <w:ins w:id="836" w:author="Author"/>
                <w:rFonts w:cs="Arial"/>
                <w:lang w:eastAsia="ja-JP"/>
              </w:rPr>
            </w:pPr>
            <w:ins w:id="837" w:author="Author">
              <w:r>
                <w:rPr>
                  <w:rFonts w:cs="Arial"/>
                  <w:lang w:eastAsia="ja-JP"/>
                </w:rPr>
                <w:t>Inter-system Resource Request Threshold 2</w:t>
              </w:r>
            </w:ins>
          </w:p>
        </w:tc>
        <w:tc>
          <w:tcPr>
            <w:tcW w:w="1020" w:type="dxa"/>
          </w:tcPr>
          <w:p w14:paraId="164DD62C" w14:textId="77777777" w:rsidR="008D70DE" w:rsidRDefault="008D70DE" w:rsidP="00D87F6B">
            <w:pPr>
              <w:pStyle w:val="TAL"/>
              <w:rPr>
                <w:ins w:id="838" w:author="Author"/>
                <w:rFonts w:cs="Arial"/>
                <w:lang w:eastAsia="ja-JP"/>
              </w:rPr>
            </w:pPr>
            <w:ins w:id="839" w:author="Author">
              <w:r>
                <w:rPr>
                  <w:rFonts w:cs="Arial"/>
                  <w:lang w:eastAsia="ja-JP"/>
                </w:rPr>
                <w:t>C-ifInterSystemReportOnThreshold</w:t>
              </w:r>
            </w:ins>
          </w:p>
        </w:tc>
        <w:tc>
          <w:tcPr>
            <w:tcW w:w="1474" w:type="dxa"/>
          </w:tcPr>
          <w:p w14:paraId="431E178C" w14:textId="77777777" w:rsidR="008D70DE" w:rsidRPr="00567372" w:rsidRDefault="008D70DE" w:rsidP="00D87F6B">
            <w:pPr>
              <w:pStyle w:val="TAL"/>
              <w:rPr>
                <w:ins w:id="840" w:author="Author"/>
                <w:rFonts w:cs="Arial"/>
                <w:lang w:eastAsia="ja-JP"/>
              </w:rPr>
            </w:pPr>
          </w:p>
        </w:tc>
        <w:tc>
          <w:tcPr>
            <w:tcW w:w="1871" w:type="dxa"/>
          </w:tcPr>
          <w:p w14:paraId="747A2D39" w14:textId="77777777" w:rsidR="008D70DE" w:rsidRDefault="008D70DE" w:rsidP="00D87F6B">
            <w:pPr>
              <w:pStyle w:val="TAL"/>
              <w:rPr>
                <w:ins w:id="841" w:author="Author"/>
                <w:rFonts w:eastAsia="Times New Roman" w:cs="Arial"/>
                <w:lang w:eastAsia="ja-JP"/>
              </w:rPr>
            </w:pPr>
            <w:ins w:id="842" w:author="Author">
              <w:r w:rsidRPr="00811858">
                <w:rPr>
                  <w:rFonts w:eastAsia="Times New Roman" w:cs="Arial"/>
                  <w:lang w:eastAsia="ja-JP"/>
                </w:rPr>
                <w:t>ENUMERATED (</w:t>
              </w:r>
              <w:r>
                <w:rPr>
                  <w:rFonts w:eastAsia="Times New Roman" w:cs="Arial"/>
                  <w:lang w:eastAsia="ja-JP"/>
                </w:rPr>
                <w:t>very low, low</w:t>
              </w:r>
              <w:r w:rsidRPr="00811858">
                <w:rPr>
                  <w:rFonts w:eastAsia="Times New Roman" w:cs="Arial"/>
                  <w:lang w:eastAsia="ja-JP"/>
                </w:rPr>
                <w:t xml:space="preserve">, </w:t>
              </w:r>
              <w:r>
                <w:rPr>
                  <w:rFonts w:eastAsia="Times New Roman" w:cs="Arial"/>
                  <w:lang w:eastAsia="ja-JP"/>
                </w:rPr>
                <w:t>medium-to-low, medium, medium-to-high, high, very-high</w:t>
              </w:r>
              <w:r w:rsidRPr="00811858">
                <w:rPr>
                  <w:rFonts w:eastAsia="Times New Roman" w:cs="Arial"/>
                  <w:lang w:eastAsia="ja-JP"/>
                </w:rPr>
                <w:t>)</w:t>
              </w:r>
            </w:ins>
          </w:p>
        </w:tc>
        <w:tc>
          <w:tcPr>
            <w:tcW w:w="2891" w:type="dxa"/>
          </w:tcPr>
          <w:p w14:paraId="0E25DBF8" w14:textId="77777777" w:rsidR="008D70DE" w:rsidRPr="00567372" w:rsidRDefault="008D70DE" w:rsidP="00D87F6B">
            <w:pPr>
              <w:pStyle w:val="TAL"/>
              <w:rPr>
                <w:ins w:id="843" w:author="Author"/>
                <w:rFonts w:cs="Arial"/>
                <w:lang w:eastAsia="ja-JP"/>
              </w:rPr>
            </w:pPr>
          </w:p>
        </w:tc>
      </w:tr>
      <w:tr w:rsidR="008D70DE" w:rsidRPr="00567372" w14:paraId="607ACCB2" w14:textId="77777777" w:rsidTr="00D87F6B">
        <w:trPr>
          <w:ins w:id="844" w:author="Author"/>
        </w:trPr>
        <w:tc>
          <w:tcPr>
            <w:tcW w:w="2551" w:type="dxa"/>
          </w:tcPr>
          <w:p w14:paraId="59898B46" w14:textId="77777777" w:rsidR="008D70DE" w:rsidRDefault="008D70DE" w:rsidP="00D87F6B">
            <w:pPr>
              <w:pStyle w:val="TAL"/>
              <w:rPr>
                <w:ins w:id="845" w:author="Author"/>
                <w:rFonts w:cs="Arial"/>
                <w:lang w:eastAsia="ja-JP"/>
              </w:rPr>
            </w:pPr>
            <w:ins w:id="846" w:author="Author">
              <w:r>
                <w:rPr>
                  <w:rFonts w:cs="Arial"/>
                  <w:lang w:eastAsia="ja-JP"/>
                </w:rPr>
                <w:t>Inter-system Resource Request Offset</w:t>
              </w:r>
            </w:ins>
          </w:p>
        </w:tc>
        <w:tc>
          <w:tcPr>
            <w:tcW w:w="1020" w:type="dxa"/>
          </w:tcPr>
          <w:p w14:paraId="0CB0EB8D" w14:textId="77777777" w:rsidR="008D70DE" w:rsidRPr="00567372" w:rsidRDefault="008D70DE" w:rsidP="00D87F6B">
            <w:pPr>
              <w:pStyle w:val="TAL"/>
              <w:rPr>
                <w:ins w:id="847" w:author="Author"/>
                <w:rFonts w:cs="Arial"/>
                <w:lang w:eastAsia="ja-JP"/>
              </w:rPr>
            </w:pPr>
            <w:ins w:id="848" w:author="Author">
              <w:r>
                <w:rPr>
                  <w:rFonts w:cs="Arial"/>
                  <w:lang w:eastAsia="ja-JP"/>
                </w:rPr>
                <w:t>C-ifInterSystemReportOnOffset</w:t>
              </w:r>
            </w:ins>
          </w:p>
        </w:tc>
        <w:tc>
          <w:tcPr>
            <w:tcW w:w="1474" w:type="dxa"/>
          </w:tcPr>
          <w:p w14:paraId="7A494202" w14:textId="77777777" w:rsidR="008D70DE" w:rsidRPr="00567372" w:rsidRDefault="008D70DE" w:rsidP="00D87F6B">
            <w:pPr>
              <w:pStyle w:val="TAL"/>
              <w:rPr>
                <w:ins w:id="849" w:author="Author"/>
                <w:rFonts w:cs="Arial"/>
                <w:lang w:eastAsia="ja-JP"/>
              </w:rPr>
            </w:pPr>
          </w:p>
        </w:tc>
        <w:tc>
          <w:tcPr>
            <w:tcW w:w="1871" w:type="dxa"/>
          </w:tcPr>
          <w:p w14:paraId="677632FF" w14:textId="77777777" w:rsidR="008D70DE" w:rsidRPr="00811858" w:rsidRDefault="008D70DE" w:rsidP="00D87F6B">
            <w:pPr>
              <w:pStyle w:val="TAL"/>
              <w:rPr>
                <w:ins w:id="850" w:author="Author"/>
                <w:rFonts w:eastAsia="Times New Roman" w:cs="Arial"/>
                <w:lang w:eastAsia="ja-JP"/>
              </w:rPr>
            </w:pPr>
            <w:ins w:id="851" w:author="Author">
              <w:r>
                <w:rPr>
                  <w:rFonts w:eastAsia="Times New Roman" w:cs="Arial"/>
                  <w:lang w:eastAsia="ja-JP"/>
                </w:rPr>
                <w:t>INTEGER(-100..100,..)</w:t>
              </w:r>
            </w:ins>
          </w:p>
        </w:tc>
        <w:tc>
          <w:tcPr>
            <w:tcW w:w="2891" w:type="dxa"/>
          </w:tcPr>
          <w:p w14:paraId="3C8F4C9C" w14:textId="77777777" w:rsidR="008D70DE" w:rsidRPr="00567372" w:rsidRDefault="008D70DE" w:rsidP="00D87F6B">
            <w:pPr>
              <w:pStyle w:val="TAL"/>
              <w:rPr>
                <w:ins w:id="852" w:author="Author"/>
                <w:rFonts w:cs="Arial"/>
                <w:lang w:eastAsia="ja-JP"/>
              </w:rPr>
            </w:pPr>
          </w:p>
        </w:tc>
      </w:tr>
    </w:tbl>
    <w:p w14:paraId="620BA234" w14:textId="77777777" w:rsidR="008D70DE" w:rsidRDefault="008D70DE" w:rsidP="008D70DE">
      <w:pPr>
        <w:overflowPunct w:val="0"/>
        <w:autoSpaceDE w:val="0"/>
        <w:autoSpaceDN w:val="0"/>
        <w:adjustRightInd w:val="0"/>
        <w:textAlignment w:val="baseline"/>
        <w:rPr>
          <w:ins w:id="853" w:author="Author"/>
          <w:kern w:val="28"/>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8D70DE" w:rsidRPr="00D97A7B" w14:paraId="467DEF62" w14:textId="77777777" w:rsidTr="00D87F6B">
        <w:trPr>
          <w:ins w:id="854" w:author="Author"/>
        </w:trPr>
        <w:tc>
          <w:tcPr>
            <w:tcW w:w="3742" w:type="dxa"/>
          </w:tcPr>
          <w:p w14:paraId="735A810D" w14:textId="77777777" w:rsidR="008D70DE" w:rsidRPr="00D97A7B" w:rsidRDefault="008D70DE" w:rsidP="00D87F6B">
            <w:pPr>
              <w:pStyle w:val="TAH"/>
              <w:rPr>
                <w:ins w:id="855" w:author="Author"/>
                <w:lang w:eastAsia="ja-JP"/>
              </w:rPr>
            </w:pPr>
            <w:ins w:id="856" w:author="Author">
              <w:r w:rsidRPr="00D97A7B">
                <w:rPr>
                  <w:lang w:eastAsia="ja-JP"/>
                </w:rPr>
                <w:t>Condition</w:t>
              </w:r>
            </w:ins>
          </w:p>
        </w:tc>
        <w:tc>
          <w:tcPr>
            <w:tcW w:w="6066" w:type="dxa"/>
          </w:tcPr>
          <w:p w14:paraId="7215B998" w14:textId="77777777" w:rsidR="008D70DE" w:rsidRPr="00D97A7B" w:rsidRDefault="008D70DE" w:rsidP="00D87F6B">
            <w:pPr>
              <w:pStyle w:val="TAH"/>
              <w:rPr>
                <w:ins w:id="857" w:author="Author"/>
                <w:lang w:eastAsia="ja-JP"/>
              </w:rPr>
            </w:pPr>
            <w:ins w:id="858" w:author="Author">
              <w:r w:rsidRPr="00D97A7B">
                <w:rPr>
                  <w:lang w:eastAsia="ja-JP"/>
                </w:rPr>
                <w:t>Explanation</w:t>
              </w:r>
            </w:ins>
          </w:p>
        </w:tc>
      </w:tr>
      <w:tr w:rsidR="008D70DE" w:rsidRPr="00337E8A" w14:paraId="71437051" w14:textId="77777777" w:rsidTr="00D87F6B">
        <w:trPr>
          <w:ins w:id="859" w:author="Author"/>
        </w:trPr>
        <w:tc>
          <w:tcPr>
            <w:tcW w:w="3742" w:type="dxa"/>
            <w:tcBorders>
              <w:top w:val="single" w:sz="4" w:space="0" w:color="auto"/>
              <w:left w:val="single" w:sz="4" w:space="0" w:color="auto"/>
              <w:bottom w:val="single" w:sz="4" w:space="0" w:color="auto"/>
              <w:right w:val="single" w:sz="4" w:space="0" w:color="auto"/>
            </w:tcBorders>
          </w:tcPr>
          <w:p w14:paraId="6855637B" w14:textId="77777777" w:rsidR="008D70DE" w:rsidRPr="00D97A7B" w:rsidRDefault="008D70DE" w:rsidP="00D87F6B">
            <w:pPr>
              <w:pStyle w:val="TAL"/>
              <w:rPr>
                <w:ins w:id="860" w:author="Author"/>
                <w:lang w:eastAsia="zh-CN"/>
              </w:rPr>
            </w:pPr>
            <w:ins w:id="861" w:author="Author">
              <w:r>
                <w:rPr>
                  <w:lang w:eastAsia="ja-JP"/>
                </w:rPr>
                <w:t>ifInterSystemReportOnThreshold</w:t>
              </w:r>
            </w:ins>
          </w:p>
        </w:tc>
        <w:tc>
          <w:tcPr>
            <w:tcW w:w="6066" w:type="dxa"/>
            <w:tcBorders>
              <w:top w:val="single" w:sz="4" w:space="0" w:color="auto"/>
              <w:left w:val="single" w:sz="4" w:space="0" w:color="auto"/>
              <w:bottom w:val="single" w:sz="4" w:space="0" w:color="auto"/>
              <w:right w:val="single" w:sz="4" w:space="0" w:color="auto"/>
            </w:tcBorders>
          </w:tcPr>
          <w:p w14:paraId="2ED66091" w14:textId="77777777" w:rsidR="008D70DE" w:rsidRPr="00D97A7B" w:rsidRDefault="008D70DE" w:rsidP="00D87F6B">
            <w:pPr>
              <w:pStyle w:val="TAL"/>
              <w:rPr>
                <w:ins w:id="862" w:author="Author"/>
                <w:lang w:val="en-US" w:eastAsia="zh-CN"/>
              </w:rPr>
            </w:pPr>
            <w:ins w:id="863"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eastAsia="Times New Roman"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r w:rsidR="008D70DE" w:rsidRPr="00337E8A" w14:paraId="3FA5D691" w14:textId="77777777" w:rsidTr="00D87F6B">
        <w:trPr>
          <w:ins w:id="864" w:author="Author"/>
        </w:trPr>
        <w:tc>
          <w:tcPr>
            <w:tcW w:w="3742" w:type="dxa"/>
            <w:tcBorders>
              <w:top w:val="single" w:sz="4" w:space="0" w:color="auto"/>
              <w:left w:val="single" w:sz="4" w:space="0" w:color="auto"/>
              <w:bottom w:val="single" w:sz="4" w:space="0" w:color="auto"/>
              <w:right w:val="single" w:sz="4" w:space="0" w:color="auto"/>
            </w:tcBorders>
          </w:tcPr>
          <w:p w14:paraId="4338C4DE" w14:textId="77777777" w:rsidR="008D70DE" w:rsidRPr="00D97A7B" w:rsidRDefault="008D70DE" w:rsidP="00D87F6B">
            <w:pPr>
              <w:pStyle w:val="TAL"/>
              <w:rPr>
                <w:ins w:id="865" w:author="Author"/>
                <w:lang w:eastAsia="zh-CN"/>
              </w:rPr>
            </w:pPr>
            <w:ins w:id="866" w:author="Author">
              <w:r>
                <w:rPr>
                  <w:lang w:eastAsia="ja-JP"/>
                </w:rPr>
                <w:t>ifInterSystemReportOnOffset</w:t>
              </w:r>
            </w:ins>
          </w:p>
        </w:tc>
        <w:tc>
          <w:tcPr>
            <w:tcW w:w="6066" w:type="dxa"/>
            <w:tcBorders>
              <w:top w:val="single" w:sz="4" w:space="0" w:color="auto"/>
              <w:left w:val="single" w:sz="4" w:space="0" w:color="auto"/>
              <w:bottom w:val="single" w:sz="4" w:space="0" w:color="auto"/>
              <w:right w:val="single" w:sz="4" w:space="0" w:color="auto"/>
            </w:tcBorders>
          </w:tcPr>
          <w:p w14:paraId="73E552C9" w14:textId="77777777" w:rsidR="008D70DE" w:rsidRPr="00D97A7B" w:rsidRDefault="008D70DE" w:rsidP="00D87F6B">
            <w:pPr>
              <w:pStyle w:val="TAL"/>
              <w:rPr>
                <w:ins w:id="867" w:author="Author"/>
                <w:lang w:val="en-US" w:eastAsia="zh-CN"/>
              </w:rPr>
            </w:pPr>
            <w:ins w:id="868"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 xml:space="preserve">IE is set to the value </w:t>
              </w:r>
              <w:r>
                <w:rPr>
                  <w:lang w:eastAsia="ja-JP"/>
                </w:rPr>
                <w:t>”</w:t>
              </w:r>
              <w:r>
                <w:rPr>
                  <w:rFonts w:eastAsia="Times New Roman" w:cs="Arial"/>
                  <w:lang w:eastAsia="ja-JP"/>
                </w:rPr>
                <w:t>offset”.</w:t>
              </w:r>
            </w:ins>
          </w:p>
        </w:tc>
      </w:tr>
    </w:tbl>
    <w:p w14:paraId="582541BB" w14:textId="77777777" w:rsidR="008D70DE" w:rsidRDefault="008D70DE" w:rsidP="008D70DE">
      <w:pPr>
        <w:overflowPunct w:val="0"/>
        <w:autoSpaceDE w:val="0"/>
        <w:autoSpaceDN w:val="0"/>
        <w:adjustRightInd w:val="0"/>
        <w:textAlignment w:val="baseline"/>
        <w:rPr>
          <w:ins w:id="869" w:author="Author"/>
          <w:kern w:val="28"/>
          <w:lang w:val="en-US" w:eastAsia="zh-CN"/>
        </w:rPr>
      </w:pPr>
    </w:p>
    <w:p w14:paraId="28578099" w14:textId="77777777" w:rsidR="008D70DE" w:rsidRDefault="008D70DE" w:rsidP="008D70DE">
      <w:pPr>
        <w:overflowPunct w:val="0"/>
        <w:autoSpaceDE w:val="0"/>
        <w:autoSpaceDN w:val="0"/>
        <w:adjustRightInd w:val="0"/>
        <w:textAlignment w:val="baseline"/>
        <w:rPr>
          <w:ins w:id="870" w:author="Author"/>
          <w:kern w:val="28"/>
          <w:lang w:val="en-US" w:eastAsia="zh-CN"/>
        </w:rPr>
      </w:pPr>
    </w:p>
    <w:p w14:paraId="3FED2302" w14:textId="77777777" w:rsidR="008D70DE" w:rsidRDefault="008D70DE" w:rsidP="008D70DE">
      <w:pPr>
        <w:overflowPunct w:val="0"/>
        <w:autoSpaceDE w:val="0"/>
        <w:autoSpaceDN w:val="0"/>
        <w:adjustRightInd w:val="0"/>
        <w:textAlignment w:val="baseline"/>
        <w:rPr>
          <w:ins w:id="871" w:author="Author"/>
          <w:kern w:val="28"/>
          <w:lang w:val="en-US" w:eastAsia="zh-CN"/>
        </w:rPr>
      </w:pPr>
    </w:p>
    <w:p w14:paraId="0764CAC3" w14:textId="77777777" w:rsidR="008D70DE" w:rsidRDefault="008D70DE" w:rsidP="008D70DE">
      <w:pPr>
        <w:overflowPunct w:val="0"/>
        <w:autoSpaceDE w:val="0"/>
        <w:autoSpaceDN w:val="0"/>
        <w:adjustRightInd w:val="0"/>
        <w:textAlignment w:val="baseline"/>
        <w:rPr>
          <w:ins w:id="872" w:author="Author"/>
          <w:kern w:val="28"/>
          <w:lang w:val="en-US" w:eastAsia="zh-CN"/>
        </w:rPr>
      </w:pPr>
    </w:p>
    <w:p w14:paraId="40C355CF" w14:textId="77777777" w:rsidR="008D70DE" w:rsidRDefault="008D70DE" w:rsidP="008D70DE">
      <w:pPr>
        <w:overflowPunct w:val="0"/>
        <w:autoSpaceDE w:val="0"/>
        <w:autoSpaceDN w:val="0"/>
        <w:adjustRightInd w:val="0"/>
        <w:textAlignment w:val="baseline"/>
        <w:rPr>
          <w:ins w:id="873" w:author="Author"/>
          <w:kern w:val="28"/>
          <w:lang w:val="en-US" w:eastAsia="zh-CN"/>
        </w:rPr>
      </w:pPr>
    </w:p>
    <w:p w14:paraId="20BFBE2B" w14:textId="77777777" w:rsidR="008D70DE" w:rsidRDefault="008D70DE" w:rsidP="008D70DE">
      <w:pPr>
        <w:overflowPunct w:val="0"/>
        <w:autoSpaceDE w:val="0"/>
        <w:autoSpaceDN w:val="0"/>
        <w:adjustRightInd w:val="0"/>
        <w:textAlignment w:val="baseline"/>
        <w:rPr>
          <w:ins w:id="874" w:author="Author"/>
          <w:kern w:val="28"/>
          <w:lang w:val="en-US" w:eastAsia="zh-CN"/>
        </w:rPr>
      </w:pPr>
    </w:p>
    <w:p w14:paraId="76EF3489" w14:textId="77777777" w:rsidR="008D70DE" w:rsidRDefault="008D70DE" w:rsidP="008D70DE">
      <w:pPr>
        <w:overflowPunct w:val="0"/>
        <w:autoSpaceDE w:val="0"/>
        <w:autoSpaceDN w:val="0"/>
        <w:adjustRightInd w:val="0"/>
        <w:textAlignment w:val="baseline"/>
        <w:rPr>
          <w:ins w:id="875" w:author="Author"/>
          <w:kern w:val="28"/>
          <w:lang w:val="en-US" w:eastAsia="zh-CN"/>
        </w:rPr>
      </w:pPr>
    </w:p>
    <w:p w14:paraId="51BF5F75" w14:textId="77777777" w:rsidR="008D70DE" w:rsidRDefault="008D70DE" w:rsidP="008D70DE">
      <w:pPr>
        <w:overflowPunct w:val="0"/>
        <w:autoSpaceDE w:val="0"/>
        <w:autoSpaceDN w:val="0"/>
        <w:adjustRightInd w:val="0"/>
        <w:textAlignment w:val="baseline"/>
        <w:rPr>
          <w:ins w:id="876" w:author="Author"/>
          <w:kern w:val="28"/>
          <w:lang w:val="en-US" w:eastAsia="zh-CN"/>
        </w:rPr>
      </w:pPr>
    </w:p>
    <w:p w14:paraId="35BDF6BA" w14:textId="77777777" w:rsidR="008D70DE" w:rsidRDefault="008D70DE" w:rsidP="008D70DE">
      <w:pPr>
        <w:overflowPunct w:val="0"/>
        <w:autoSpaceDE w:val="0"/>
        <w:autoSpaceDN w:val="0"/>
        <w:adjustRightInd w:val="0"/>
        <w:textAlignment w:val="baseline"/>
        <w:rPr>
          <w:ins w:id="877" w:author="Author"/>
          <w:kern w:val="28"/>
          <w:lang w:val="en-US" w:eastAsia="zh-CN"/>
        </w:rPr>
      </w:pPr>
    </w:p>
    <w:p w14:paraId="53AF14A3" w14:textId="77777777" w:rsidR="008D70DE" w:rsidRPr="00624A6B" w:rsidRDefault="008D70DE" w:rsidP="008D70DE">
      <w:pPr>
        <w:overflowPunct w:val="0"/>
        <w:autoSpaceDE w:val="0"/>
        <w:autoSpaceDN w:val="0"/>
        <w:adjustRightInd w:val="0"/>
        <w:textAlignment w:val="baseline"/>
        <w:rPr>
          <w:ins w:id="878" w:author="Author"/>
          <w:kern w:val="28"/>
          <w:lang w:val="en-US" w:eastAsia="zh-CN"/>
        </w:rPr>
      </w:pPr>
    </w:p>
    <w:p w14:paraId="7EB78D99" w14:textId="77777777" w:rsidR="008D70DE" w:rsidRPr="00BF4693" w:rsidRDefault="008D70DE" w:rsidP="008D70DE">
      <w:pPr>
        <w:pStyle w:val="Heading4"/>
        <w:rPr>
          <w:ins w:id="879" w:author="Author"/>
          <w:lang w:val="en-US"/>
        </w:rPr>
      </w:pPr>
      <w:ins w:id="880" w:author="Author">
        <w:r w:rsidRPr="00BF4693">
          <w:rPr>
            <w:lang w:val="en-US"/>
          </w:rPr>
          <w:t>9.</w:t>
        </w:r>
        <w:r>
          <w:rPr>
            <w:lang w:val="en-US"/>
          </w:rPr>
          <w:t>2</w:t>
        </w:r>
        <w:r w:rsidRPr="00BF4693">
          <w:rPr>
            <w:lang w:val="en-US"/>
          </w:rPr>
          <w:t>.</w:t>
        </w:r>
        <w:proofErr w:type="gramStart"/>
        <w:r w:rsidRPr="00BF4693">
          <w:rPr>
            <w:lang w:val="en-US"/>
          </w:rPr>
          <w:t>3.</w:t>
        </w:r>
        <w:r>
          <w:rPr>
            <w:lang w:val="en-US"/>
          </w:rPr>
          <w:t>y</w:t>
        </w:r>
        <w:proofErr w:type="gramEnd"/>
        <w:r>
          <w:rPr>
            <w:lang w:val="en-US"/>
          </w:rPr>
          <w:t>2</w:t>
        </w:r>
        <w:r w:rsidRPr="00BF4693">
          <w:rPr>
            <w:lang w:val="en-US"/>
          </w:rPr>
          <w:tab/>
          <w:t>Inter-s</w:t>
        </w:r>
        <w:r>
          <w:rPr>
            <w:lang w:val="en-US"/>
          </w:rPr>
          <w:t>ystem Load Report Response</w:t>
        </w:r>
      </w:ins>
    </w:p>
    <w:p w14:paraId="62C0255C" w14:textId="77777777" w:rsidR="008D70DE" w:rsidRPr="00564320" w:rsidRDefault="008D70DE" w:rsidP="008D70DE">
      <w:pPr>
        <w:rPr>
          <w:ins w:id="881" w:author="Author"/>
          <w:rFonts w:ascii="Times New Roman" w:hAnsi="Times New Roman" w:cs="Times New Roman"/>
          <w:sz w:val="20"/>
          <w:szCs w:val="20"/>
          <w:lang w:val="en-US"/>
        </w:rPr>
      </w:pPr>
      <w:ins w:id="882" w:author="Author">
        <w:r w:rsidRPr="00564320">
          <w:rPr>
            <w:rFonts w:ascii="Times New Roman" w:hAnsi="Times New Roman" w:cs="Times New Roman"/>
            <w:sz w:val="20"/>
            <w:szCs w:val="20"/>
            <w:lang w:val="en-US"/>
          </w:rPr>
          <w:t>This IE contains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54CC49F2" w14:textId="77777777" w:rsidTr="00D87F6B">
        <w:trPr>
          <w:ins w:id="883" w:author="Author"/>
        </w:trPr>
        <w:tc>
          <w:tcPr>
            <w:tcW w:w="2551" w:type="dxa"/>
          </w:tcPr>
          <w:p w14:paraId="00662127" w14:textId="77777777" w:rsidR="008D70DE" w:rsidRPr="00567372" w:rsidRDefault="008D70DE" w:rsidP="00D87F6B">
            <w:pPr>
              <w:pStyle w:val="TAH"/>
              <w:rPr>
                <w:ins w:id="884" w:author="Author"/>
                <w:rFonts w:cs="Arial"/>
                <w:lang w:eastAsia="ja-JP"/>
              </w:rPr>
            </w:pPr>
            <w:ins w:id="885" w:author="Author">
              <w:r w:rsidRPr="00567372">
                <w:rPr>
                  <w:rFonts w:cs="Arial"/>
                  <w:lang w:eastAsia="ja-JP"/>
                </w:rPr>
                <w:t>IE/Group Name</w:t>
              </w:r>
            </w:ins>
          </w:p>
        </w:tc>
        <w:tc>
          <w:tcPr>
            <w:tcW w:w="1020" w:type="dxa"/>
          </w:tcPr>
          <w:p w14:paraId="691289C4" w14:textId="77777777" w:rsidR="008D70DE" w:rsidRPr="00567372" w:rsidRDefault="008D70DE" w:rsidP="00D87F6B">
            <w:pPr>
              <w:pStyle w:val="TAH"/>
              <w:rPr>
                <w:ins w:id="886" w:author="Author"/>
                <w:rFonts w:cs="Arial"/>
                <w:lang w:eastAsia="ja-JP"/>
              </w:rPr>
            </w:pPr>
            <w:ins w:id="887" w:author="Author">
              <w:r w:rsidRPr="00567372">
                <w:rPr>
                  <w:rFonts w:cs="Arial"/>
                  <w:lang w:eastAsia="ja-JP"/>
                </w:rPr>
                <w:t>Presence</w:t>
              </w:r>
            </w:ins>
          </w:p>
        </w:tc>
        <w:tc>
          <w:tcPr>
            <w:tcW w:w="1474" w:type="dxa"/>
          </w:tcPr>
          <w:p w14:paraId="073C11AE" w14:textId="77777777" w:rsidR="008D70DE" w:rsidRPr="00567372" w:rsidRDefault="008D70DE" w:rsidP="00D87F6B">
            <w:pPr>
              <w:pStyle w:val="TAH"/>
              <w:rPr>
                <w:ins w:id="888" w:author="Author"/>
                <w:rFonts w:cs="Arial"/>
                <w:lang w:eastAsia="ja-JP"/>
              </w:rPr>
            </w:pPr>
            <w:ins w:id="889" w:author="Author">
              <w:r w:rsidRPr="00567372">
                <w:rPr>
                  <w:rFonts w:cs="Arial"/>
                  <w:lang w:eastAsia="ja-JP"/>
                </w:rPr>
                <w:t>Range</w:t>
              </w:r>
            </w:ins>
          </w:p>
        </w:tc>
        <w:tc>
          <w:tcPr>
            <w:tcW w:w="1871" w:type="dxa"/>
          </w:tcPr>
          <w:p w14:paraId="267EEA2C" w14:textId="77777777" w:rsidR="008D70DE" w:rsidRPr="00567372" w:rsidRDefault="008D70DE" w:rsidP="00D87F6B">
            <w:pPr>
              <w:pStyle w:val="TAH"/>
              <w:rPr>
                <w:ins w:id="890" w:author="Author"/>
                <w:rFonts w:cs="Arial"/>
                <w:lang w:eastAsia="ja-JP"/>
              </w:rPr>
            </w:pPr>
            <w:ins w:id="891" w:author="Author">
              <w:r w:rsidRPr="00567372">
                <w:rPr>
                  <w:rFonts w:cs="Arial"/>
                  <w:lang w:eastAsia="ja-JP"/>
                </w:rPr>
                <w:t>IE type and reference</w:t>
              </w:r>
            </w:ins>
          </w:p>
        </w:tc>
        <w:tc>
          <w:tcPr>
            <w:tcW w:w="2891" w:type="dxa"/>
          </w:tcPr>
          <w:p w14:paraId="6DEA6908" w14:textId="77777777" w:rsidR="008D70DE" w:rsidRPr="00567372" w:rsidRDefault="008D70DE" w:rsidP="00D87F6B">
            <w:pPr>
              <w:pStyle w:val="TAH"/>
              <w:rPr>
                <w:ins w:id="892" w:author="Author"/>
                <w:rFonts w:cs="Arial"/>
                <w:lang w:eastAsia="ja-JP"/>
              </w:rPr>
            </w:pPr>
            <w:ins w:id="893" w:author="Author">
              <w:r w:rsidRPr="00567372">
                <w:rPr>
                  <w:rFonts w:cs="Arial"/>
                  <w:lang w:eastAsia="ja-JP"/>
                </w:rPr>
                <w:t>Semantics description</w:t>
              </w:r>
            </w:ins>
          </w:p>
        </w:tc>
      </w:tr>
      <w:tr w:rsidR="008D70DE" w:rsidRPr="00567372" w14:paraId="44650B9A" w14:textId="77777777" w:rsidTr="00D87F6B">
        <w:trPr>
          <w:ins w:id="894" w:author="Author"/>
        </w:trPr>
        <w:tc>
          <w:tcPr>
            <w:tcW w:w="2551" w:type="dxa"/>
          </w:tcPr>
          <w:p w14:paraId="3C3DB470" w14:textId="77777777" w:rsidR="008D70DE" w:rsidRDefault="008D70DE" w:rsidP="00D87F6B">
            <w:pPr>
              <w:pStyle w:val="TAL"/>
              <w:rPr>
                <w:ins w:id="895" w:author="Author"/>
                <w:rFonts w:cs="Arial"/>
                <w:lang w:eastAsia="ja-JP"/>
              </w:rPr>
            </w:pPr>
            <w:ins w:id="896" w:author="Author">
              <w:r>
                <w:rPr>
                  <w:rFonts w:cs="Arial"/>
                  <w:lang w:eastAsia="ja-JP"/>
                </w:rPr>
                <w:t>CHOICE Reporting RAT</w:t>
              </w:r>
            </w:ins>
          </w:p>
        </w:tc>
        <w:tc>
          <w:tcPr>
            <w:tcW w:w="1020" w:type="dxa"/>
          </w:tcPr>
          <w:p w14:paraId="263FF944" w14:textId="77777777" w:rsidR="008D70DE" w:rsidRPr="00567372" w:rsidRDefault="008D70DE" w:rsidP="00D87F6B">
            <w:pPr>
              <w:pStyle w:val="TAL"/>
              <w:rPr>
                <w:ins w:id="897" w:author="Author"/>
                <w:rFonts w:cs="Arial"/>
                <w:lang w:eastAsia="ja-JP"/>
              </w:rPr>
            </w:pPr>
          </w:p>
        </w:tc>
        <w:tc>
          <w:tcPr>
            <w:tcW w:w="1474" w:type="dxa"/>
          </w:tcPr>
          <w:p w14:paraId="7F4A719A" w14:textId="77777777" w:rsidR="008D70DE" w:rsidRPr="00567372" w:rsidRDefault="008D70DE" w:rsidP="00D87F6B">
            <w:pPr>
              <w:pStyle w:val="TAL"/>
              <w:rPr>
                <w:ins w:id="898" w:author="Author"/>
                <w:rFonts w:cs="Arial"/>
                <w:lang w:eastAsia="ja-JP"/>
              </w:rPr>
            </w:pPr>
          </w:p>
        </w:tc>
        <w:tc>
          <w:tcPr>
            <w:tcW w:w="1871" w:type="dxa"/>
          </w:tcPr>
          <w:p w14:paraId="65F52138" w14:textId="77777777" w:rsidR="008D70DE" w:rsidRDefault="008D70DE" w:rsidP="00D87F6B">
            <w:pPr>
              <w:pStyle w:val="TAL"/>
              <w:rPr>
                <w:ins w:id="899" w:author="Author"/>
                <w:rFonts w:cs="Arial"/>
                <w:lang w:eastAsia="ja-JP"/>
              </w:rPr>
            </w:pPr>
          </w:p>
        </w:tc>
        <w:tc>
          <w:tcPr>
            <w:tcW w:w="2891" w:type="dxa"/>
          </w:tcPr>
          <w:p w14:paraId="0808605A" w14:textId="77777777" w:rsidR="008D70DE" w:rsidRPr="00567372" w:rsidRDefault="008D70DE" w:rsidP="00D87F6B">
            <w:pPr>
              <w:pStyle w:val="TAL"/>
              <w:rPr>
                <w:ins w:id="900" w:author="Author"/>
                <w:rFonts w:cs="Arial"/>
                <w:lang w:eastAsia="ja-JP"/>
              </w:rPr>
            </w:pPr>
          </w:p>
        </w:tc>
      </w:tr>
      <w:tr w:rsidR="008D70DE" w:rsidRPr="00567372" w14:paraId="19BF9320" w14:textId="77777777" w:rsidTr="00D87F6B">
        <w:trPr>
          <w:ins w:id="901" w:author="Author"/>
        </w:trPr>
        <w:tc>
          <w:tcPr>
            <w:tcW w:w="2551" w:type="dxa"/>
          </w:tcPr>
          <w:p w14:paraId="737AE18B" w14:textId="77777777" w:rsidR="008D70DE" w:rsidRDefault="008D70DE" w:rsidP="00D87F6B">
            <w:pPr>
              <w:pStyle w:val="TAL"/>
              <w:rPr>
                <w:ins w:id="902" w:author="Author"/>
                <w:rFonts w:cs="Arial"/>
                <w:lang w:eastAsia="ja-JP"/>
              </w:rPr>
            </w:pPr>
            <w:ins w:id="903" w:author="Author">
              <w:r>
                <w:rPr>
                  <w:rFonts w:cs="Arial"/>
                  <w:lang w:eastAsia="ja-JP"/>
                </w:rPr>
                <w:t xml:space="preserve">&gt; </w:t>
              </w:r>
              <w:r w:rsidRPr="00AF0A5A">
                <w:rPr>
                  <w:rFonts w:cs="Arial"/>
                  <w:i/>
                  <w:iCs/>
                  <w:lang w:eastAsia="ja-JP"/>
                </w:rPr>
                <w:t>E-UTRAN</w:t>
              </w:r>
            </w:ins>
          </w:p>
        </w:tc>
        <w:tc>
          <w:tcPr>
            <w:tcW w:w="1020" w:type="dxa"/>
          </w:tcPr>
          <w:p w14:paraId="4C2B8017" w14:textId="77777777" w:rsidR="008D70DE" w:rsidRPr="00567372" w:rsidRDefault="008D70DE" w:rsidP="00D87F6B">
            <w:pPr>
              <w:pStyle w:val="TAL"/>
              <w:rPr>
                <w:ins w:id="904" w:author="Author"/>
                <w:rFonts w:cs="Arial"/>
                <w:lang w:eastAsia="ja-JP"/>
              </w:rPr>
            </w:pPr>
          </w:p>
        </w:tc>
        <w:tc>
          <w:tcPr>
            <w:tcW w:w="1474" w:type="dxa"/>
          </w:tcPr>
          <w:p w14:paraId="3BDDD017" w14:textId="77777777" w:rsidR="008D70DE" w:rsidRPr="00567372" w:rsidRDefault="008D70DE" w:rsidP="00D87F6B">
            <w:pPr>
              <w:pStyle w:val="TAL"/>
              <w:rPr>
                <w:ins w:id="905" w:author="Author"/>
                <w:rFonts w:cs="Arial"/>
                <w:lang w:eastAsia="ja-JP"/>
              </w:rPr>
            </w:pPr>
          </w:p>
        </w:tc>
        <w:tc>
          <w:tcPr>
            <w:tcW w:w="1871" w:type="dxa"/>
          </w:tcPr>
          <w:p w14:paraId="4784E51C" w14:textId="77777777" w:rsidR="008D70DE" w:rsidRDefault="008D70DE" w:rsidP="00D87F6B">
            <w:pPr>
              <w:pStyle w:val="TAL"/>
              <w:rPr>
                <w:ins w:id="906" w:author="Author"/>
                <w:rFonts w:cs="Arial"/>
                <w:lang w:eastAsia="ja-JP"/>
              </w:rPr>
            </w:pPr>
          </w:p>
        </w:tc>
        <w:tc>
          <w:tcPr>
            <w:tcW w:w="2891" w:type="dxa"/>
          </w:tcPr>
          <w:p w14:paraId="50564C72" w14:textId="77777777" w:rsidR="008D70DE" w:rsidRPr="00567372" w:rsidRDefault="008D70DE" w:rsidP="00D87F6B">
            <w:pPr>
              <w:pStyle w:val="TAL"/>
              <w:rPr>
                <w:ins w:id="907" w:author="Author"/>
                <w:rFonts w:cs="Arial"/>
                <w:lang w:eastAsia="ja-JP"/>
              </w:rPr>
            </w:pPr>
          </w:p>
        </w:tc>
      </w:tr>
      <w:tr w:rsidR="008D70DE" w:rsidRPr="00337E8A" w14:paraId="70F441CF" w14:textId="77777777" w:rsidTr="00D87F6B">
        <w:trPr>
          <w:ins w:id="908" w:author="Author"/>
        </w:trPr>
        <w:tc>
          <w:tcPr>
            <w:tcW w:w="2551" w:type="dxa"/>
          </w:tcPr>
          <w:p w14:paraId="657BE0B4" w14:textId="77777777" w:rsidR="008D70DE" w:rsidRDefault="008D70DE" w:rsidP="00D87F6B">
            <w:pPr>
              <w:pStyle w:val="TAL"/>
              <w:ind w:left="166"/>
              <w:rPr>
                <w:ins w:id="909" w:author="Author"/>
                <w:rFonts w:cs="Arial"/>
                <w:lang w:eastAsia="ja-JP"/>
              </w:rPr>
            </w:pPr>
            <w:ins w:id="910" w:author="Author">
              <w:r>
                <w:rPr>
                  <w:rFonts w:cs="Arial"/>
                  <w:lang w:eastAsia="ja-JP"/>
                </w:rPr>
                <w:t>&gt;&gt; Cell Identity</w:t>
              </w:r>
            </w:ins>
          </w:p>
        </w:tc>
        <w:tc>
          <w:tcPr>
            <w:tcW w:w="1020" w:type="dxa"/>
          </w:tcPr>
          <w:p w14:paraId="5C684E6D" w14:textId="77777777" w:rsidR="008D70DE" w:rsidRPr="00567372" w:rsidRDefault="008D70DE" w:rsidP="00D87F6B">
            <w:pPr>
              <w:pStyle w:val="TAL"/>
              <w:rPr>
                <w:ins w:id="911" w:author="Author"/>
                <w:rFonts w:cs="Arial"/>
                <w:lang w:eastAsia="ja-JP"/>
              </w:rPr>
            </w:pPr>
            <w:ins w:id="912" w:author="Author">
              <w:r>
                <w:rPr>
                  <w:rFonts w:cs="Arial"/>
                  <w:lang w:eastAsia="ja-JP"/>
                </w:rPr>
                <w:t>M</w:t>
              </w:r>
            </w:ins>
          </w:p>
        </w:tc>
        <w:tc>
          <w:tcPr>
            <w:tcW w:w="1474" w:type="dxa"/>
          </w:tcPr>
          <w:p w14:paraId="2895A129" w14:textId="77777777" w:rsidR="008D70DE" w:rsidRPr="00567372" w:rsidRDefault="008D70DE" w:rsidP="00D87F6B">
            <w:pPr>
              <w:pStyle w:val="TAL"/>
              <w:rPr>
                <w:ins w:id="913" w:author="Author"/>
                <w:rFonts w:cs="Arial"/>
                <w:lang w:eastAsia="ja-JP"/>
              </w:rPr>
            </w:pPr>
          </w:p>
        </w:tc>
        <w:tc>
          <w:tcPr>
            <w:tcW w:w="1871" w:type="dxa"/>
          </w:tcPr>
          <w:p w14:paraId="0F547B83" w14:textId="77777777" w:rsidR="008D70DE" w:rsidRDefault="008D70DE" w:rsidP="00D87F6B">
            <w:pPr>
              <w:pStyle w:val="TAL"/>
              <w:rPr>
                <w:ins w:id="914" w:author="Author"/>
                <w:rFonts w:cs="Arial"/>
                <w:lang w:eastAsia="ja-JP"/>
              </w:rPr>
            </w:pPr>
            <w:ins w:id="915" w:author="Author">
              <w:r w:rsidRPr="00811858">
                <w:rPr>
                  <w:rFonts w:eastAsia="Times New Roman" w:cs="Arial"/>
                  <w:lang w:eastAsia="ja-JP"/>
                </w:rPr>
                <w:t>OCTET STRING</w:t>
              </w:r>
            </w:ins>
          </w:p>
        </w:tc>
        <w:tc>
          <w:tcPr>
            <w:tcW w:w="2891" w:type="dxa"/>
          </w:tcPr>
          <w:p w14:paraId="37130D5C" w14:textId="77777777" w:rsidR="008D70DE" w:rsidRPr="00567372" w:rsidRDefault="008D70DE" w:rsidP="00D87F6B">
            <w:pPr>
              <w:pStyle w:val="TAL"/>
              <w:rPr>
                <w:ins w:id="916" w:author="Author"/>
                <w:rFonts w:cs="Arial"/>
                <w:lang w:eastAsia="ja-JP"/>
              </w:rPr>
            </w:pPr>
            <w:ins w:id="917" w:author="Author">
              <w:r w:rsidRPr="00811858">
                <w:rPr>
                  <w:rFonts w:eastAsia="Times New Roman" w:cs="Arial"/>
                  <w:lang w:eastAsia="ja-JP"/>
                </w:rPr>
                <w:t xml:space="preserve">Contains the E-UTRAN CGI IE as defined in </w:t>
              </w:r>
              <w:r>
                <w:rPr>
                  <w:rFonts w:eastAsia="Times New Roman" w:cs="Arial"/>
                  <w:lang w:eastAsia="ja-JP"/>
                </w:rPr>
                <w:t>9.2.1.38</w:t>
              </w:r>
            </w:ins>
          </w:p>
        </w:tc>
      </w:tr>
      <w:tr w:rsidR="008D70DE" w:rsidRPr="00567372" w14:paraId="60795BA2" w14:textId="77777777" w:rsidTr="00D87F6B">
        <w:trPr>
          <w:ins w:id="918" w:author="Author"/>
        </w:trPr>
        <w:tc>
          <w:tcPr>
            <w:tcW w:w="2551" w:type="dxa"/>
          </w:tcPr>
          <w:p w14:paraId="658D95A9" w14:textId="77777777" w:rsidR="008D70DE" w:rsidRDefault="008D70DE" w:rsidP="00D87F6B">
            <w:pPr>
              <w:pStyle w:val="TAL"/>
              <w:ind w:left="166"/>
              <w:rPr>
                <w:ins w:id="919" w:author="Author"/>
                <w:rFonts w:cs="Arial"/>
                <w:lang w:eastAsia="ja-JP"/>
              </w:rPr>
            </w:pPr>
            <w:ins w:id="920" w:author="Author">
              <w:r>
                <w:rPr>
                  <w:rFonts w:cs="Arial"/>
                  <w:lang w:eastAsia="ja-JP"/>
                </w:rPr>
                <w:t>&gt;&gt; E-UTRAN Inter-system Resource Update</w:t>
              </w:r>
            </w:ins>
          </w:p>
        </w:tc>
        <w:tc>
          <w:tcPr>
            <w:tcW w:w="1020" w:type="dxa"/>
          </w:tcPr>
          <w:p w14:paraId="03B37127" w14:textId="77777777" w:rsidR="008D70DE" w:rsidRPr="00567372" w:rsidRDefault="008D70DE" w:rsidP="00D87F6B">
            <w:pPr>
              <w:pStyle w:val="TAL"/>
              <w:rPr>
                <w:ins w:id="921" w:author="Author"/>
                <w:rFonts w:cs="Arial"/>
                <w:lang w:eastAsia="ja-JP"/>
              </w:rPr>
            </w:pPr>
          </w:p>
        </w:tc>
        <w:tc>
          <w:tcPr>
            <w:tcW w:w="1474" w:type="dxa"/>
          </w:tcPr>
          <w:p w14:paraId="1608A935" w14:textId="77777777" w:rsidR="008D70DE" w:rsidRPr="00567372" w:rsidRDefault="008D70DE" w:rsidP="00D87F6B">
            <w:pPr>
              <w:pStyle w:val="TAL"/>
              <w:rPr>
                <w:ins w:id="922" w:author="Author"/>
                <w:rFonts w:cs="Arial"/>
                <w:lang w:eastAsia="ja-JP"/>
              </w:rPr>
            </w:pPr>
          </w:p>
        </w:tc>
        <w:tc>
          <w:tcPr>
            <w:tcW w:w="1871" w:type="dxa"/>
          </w:tcPr>
          <w:p w14:paraId="65500708" w14:textId="77777777" w:rsidR="008D70DE" w:rsidRDefault="008D70DE" w:rsidP="00D87F6B">
            <w:pPr>
              <w:pStyle w:val="TAL"/>
              <w:rPr>
                <w:ins w:id="923" w:author="Author"/>
                <w:rFonts w:cs="Arial"/>
                <w:lang w:eastAsia="ja-JP"/>
              </w:rPr>
            </w:pPr>
            <w:ins w:id="924" w:author="Author">
              <w:r>
                <w:rPr>
                  <w:rFonts w:cs="Arial"/>
                  <w:lang w:eastAsia="ja-JP"/>
                </w:rPr>
                <w:t>9.3.1.z1</w:t>
              </w:r>
            </w:ins>
          </w:p>
        </w:tc>
        <w:tc>
          <w:tcPr>
            <w:tcW w:w="2891" w:type="dxa"/>
          </w:tcPr>
          <w:p w14:paraId="4A2AA143" w14:textId="77777777" w:rsidR="008D70DE" w:rsidRPr="00567372" w:rsidRDefault="008D70DE" w:rsidP="00D87F6B">
            <w:pPr>
              <w:pStyle w:val="TAL"/>
              <w:rPr>
                <w:ins w:id="925" w:author="Author"/>
                <w:rFonts w:cs="Arial"/>
                <w:lang w:eastAsia="ja-JP"/>
              </w:rPr>
            </w:pPr>
          </w:p>
        </w:tc>
      </w:tr>
      <w:tr w:rsidR="008D70DE" w:rsidRPr="00567372" w14:paraId="47895A4F" w14:textId="77777777" w:rsidTr="00D87F6B">
        <w:trPr>
          <w:ins w:id="926" w:author="Author"/>
        </w:trPr>
        <w:tc>
          <w:tcPr>
            <w:tcW w:w="2551" w:type="dxa"/>
          </w:tcPr>
          <w:p w14:paraId="2ABD3CF4" w14:textId="77777777" w:rsidR="008D70DE" w:rsidRDefault="008D70DE" w:rsidP="00D87F6B">
            <w:pPr>
              <w:pStyle w:val="TAL"/>
              <w:rPr>
                <w:ins w:id="927" w:author="Author"/>
                <w:rFonts w:cs="Arial"/>
                <w:lang w:eastAsia="ja-JP"/>
              </w:rPr>
            </w:pPr>
            <w:ins w:id="928" w:author="Author">
              <w:r>
                <w:rPr>
                  <w:rFonts w:cs="Arial"/>
                  <w:lang w:eastAsia="ja-JP"/>
                </w:rPr>
                <w:t xml:space="preserve">&gt; </w:t>
              </w:r>
              <w:r w:rsidRPr="00AF0A5A">
                <w:rPr>
                  <w:rFonts w:cs="Arial"/>
                  <w:i/>
                  <w:iCs/>
                  <w:lang w:eastAsia="ja-JP"/>
                </w:rPr>
                <w:t>NG-RAN</w:t>
              </w:r>
            </w:ins>
          </w:p>
        </w:tc>
        <w:tc>
          <w:tcPr>
            <w:tcW w:w="1020" w:type="dxa"/>
          </w:tcPr>
          <w:p w14:paraId="38D83415" w14:textId="77777777" w:rsidR="008D70DE" w:rsidRPr="00567372" w:rsidRDefault="008D70DE" w:rsidP="00D87F6B">
            <w:pPr>
              <w:pStyle w:val="TAL"/>
              <w:rPr>
                <w:ins w:id="929" w:author="Author"/>
                <w:rFonts w:cs="Arial"/>
                <w:lang w:eastAsia="ja-JP"/>
              </w:rPr>
            </w:pPr>
          </w:p>
        </w:tc>
        <w:tc>
          <w:tcPr>
            <w:tcW w:w="1474" w:type="dxa"/>
          </w:tcPr>
          <w:p w14:paraId="5952E27E" w14:textId="77777777" w:rsidR="008D70DE" w:rsidRPr="00567372" w:rsidRDefault="008D70DE" w:rsidP="00D87F6B">
            <w:pPr>
              <w:pStyle w:val="TAL"/>
              <w:rPr>
                <w:ins w:id="930" w:author="Author"/>
                <w:rFonts w:cs="Arial"/>
                <w:lang w:eastAsia="ja-JP"/>
              </w:rPr>
            </w:pPr>
          </w:p>
        </w:tc>
        <w:tc>
          <w:tcPr>
            <w:tcW w:w="1871" w:type="dxa"/>
          </w:tcPr>
          <w:p w14:paraId="5BC7E5F2" w14:textId="77777777" w:rsidR="008D70DE" w:rsidRDefault="008D70DE" w:rsidP="00D87F6B">
            <w:pPr>
              <w:pStyle w:val="TAL"/>
              <w:rPr>
                <w:ins w:id="931" w:author="Author"/>
                <w:rFonts w:cs="Arial"/>
                <w:lang w:eastAsia="ja-JP"/>
              </w:rPr>
            </w:pPr>
          </w:p>
        </w:tc>
        <w:tc>
          <w:tcPr>
            <w:tcW w:w="2891" w:type="dxa"/>
          </w:tcPr>
          <w:p w14:paraId="1ECD5D84" w14:textId="77777777" w:rsidR="008D70DE" w:rsidRPr="00567372" w:rsidRDefault="008D70DE" w:rsidP="00D87F6B">
            <w:pPr>
              <w:pStyle w:val="TAL"/>
              <w:rPr>
                <w:ins w:id="932" w:author="Author"/>
                <w:rFonts w:cs="Arial"/>
                <w:lang w:eastAsia="ja-JP"/>
              </w:rPr>
            </w:pPr>
          </w:p>
        </w:tc>
      </w:tr>
      <w:tr w:rsidR="008D70DE" w:rsidRPr="00337E8A" w14:paraId="4BF1944B" w14:textId="77777777" w:rsidTr="00D87F6B">
        <w:trPr>
          <w:ins w:id="933" w:author="Author"/>
        </w:trPr>
        <w:tc>
          <w:tcPr>
            <w:tcW w:w="2551" w:type="dxa"/>
          </w:tcPr>
          <w:p w14:paraId="7B5A5BDE" w14:textId="77777777" w:rsidR="008D70DE" w:rsidRDefault="008D70DE" w:rsidP="00D87F6B">
            <w:pPr>
              <w:pStyle w:val="TAL"/>
              <w:ind w:left="166"/>
              <w:rPr>
                <w:ins w:id="934" w:author="Author"/>
                <w:rFonts w:cs="Arial"/>
                <w:lang w:eastAsia="ja-JP"/>
              </w:rPr>
            </w:pPr>
            <w:ins w:id="935" w:author="Author">
              <w:r>
                <w:rPr>
                  <w:rFonts w:cs="Arial"/>
                  <w:lang w:eastAsia="ja-JP"/>
                </w:rPr>
                <w:t>&gt;&gt; Cell Identity</w:t>
              </w:r>
            </w:ins>
          </w:p>
        </w:tc>
        <w:tc>
          <w:tcPr>
            <w:tcW w:w="1020" w:type="dxa"/>
          </w:tcPr>
          <w:p w14:paraId="54834550" w14:textId="77777777" w:rsidR="008D70DE" w:rsidRPr="00567372" w:rsidRDefault="008D70DE" w:rsidP="00D87F6B">
            <w:pPr>
              <w:pStyle w:val="TAL"/>
              <w:rPr>
                <w:ins w:id="936" w:author="Author"/>
                <w:rFonts w:cs="Arial"/>
                <w:lang w:eastAsia="ja-JP"/>
              </w:rPr>
            </w:pPr>
            <w:ins w:id="937" w:author="Author">
              <w:r>
                <w:rPr>
                  <w:rFonts w:cs="Arial"/>
                  <w:lang w:eastAsia="ja-JP"/>
                </w:rPr>
                <w:t>M</w:t>
              </w:r>
            </w:ins>
          </w:p>
        </w:tc>
        <w:tc>
          <w:tcPr>
            <w:tcW w:w="1474" w:type="dxa"/>
          </w:tcPr>
          <w:p w14:paraId="4B06FD08" w14:textId="77777777" w:rsidR="008D70DE" w:rsidRPr="00567372" w:rsidRDefault="008D70DE" w:rsidP="00D87F6B">
            <w:pPr>
              <w:pStyle w:val="TAL"/>
              <w:rPr>
                <w:ins w:id="938" w:author="Author"/>
                <w:rFonts w:cs="Arial"/>
                <w:lang w:eastAsia="ja-JP"/>
              </w:rPr>
            </w:pPr>
          </w:p>
        </w:tc>
        <w:tc>
          <w:tcPr>
            <w:tcW w:w="1871" w:type="dxa"/>
          </w:tcPr>
          <w:p w14:paraId="6625F61E" w14:textId="77777777" w:rsidR="008D70DE" w:rsidRDefault="008D70DE" w:rsidP="00D87F6B">
            <w:pPr>
              <w:pStyle w:val="TAL"/>
              <w:rPr>
                <w:ins w:id="939" w:author="Author"/>
                <w:rFonts w:cs="Arial"/>
                <w:lang w:eastAsia="ja-JP"/>
              </w:rPr>
            </w:pPr>
            <w:ins w:id="940" w:author="Author">
              <w:r w:rsidRPr="00811858">
                <w:rPr>
                  <w:rFonts w:eastAsia="Times New Roman" w:cs="Arial"/>
                  <w:lang w:eastAsia="ja-JP"/>
                </w:rPr>
                <w:t>OCTET STRING</w:t>
              </w:r>
            </w:ins>
          </w:p>
        </w:tc>
        <w:tc>
          <w:tcPr>
            <w:tcW w:w="2891" w:type="dxa"/>
          </w:tcPr>
          <w:p w14:paraId="595FD169" w14:textId="77777777" w:rsidR="008D70DE" w:rsidRPr="00567372" w:rsidRDefault="008D70DE" w:rsidP="00D87F6B">
            <w:pPr>
              <w:pStyle w:val="TAL"/>
              <w:rPr>
                <w:ins w:id="941" w:author="Author"/>
                <w:rFonts w:cs="Arial"/>
                <w:lang w:eastAsia="ja-JP"/>
              </w:rPr>
            </w:pPr>
            <w:ins w:id="942" w:author="Author">
              <w:r w:rsidRPr="00811858">
                <w:rPr>
                  <w:rFonts w:eastAsia="Times New Roman" w:cs="Arial"/>
                  <w:lang w:eastAsia="ja-JP"/>
                </w:rPr>
                <w:t xml:space="preserve">Contains the </w:t>
              </w:r>
              <w:r>
                <w:rPr>
                  <w:rFonts w:eastAsia="Times New Roman" w:cs="Arial"/>
                  <w:lang w:eastAsia="ja-JP"/>
                </w:rPr>
                <w:t>NR</w:t>
              </w:r>
              <w:r w:rsidRPr="00811858">
                <w:rPr>
                  <w:rFonts w:eastAsia="Times New Roman" w:cs="Arial"/>
                  <w:lang w:eastAsia="ja-JP"/>
                </w:rPr>
                <w:t xml:space="preserve"> CGI IE as defined in </w:t>
              </w:r>
              <w:r>
                <w:rPr>
                  <w:rFonts w:eastAsia="Times New Roman" w:cs="Arial"/>
                  <w:lang w:eastAsia="ja-JP"/>
                </w:rPr>
                <w:t>9.2.1.142</w:t>
              </w:r>
            </w:ins>
          </w:p>
        </w:tc>
      </w:tr>
      <w:tr w:rsidR="008D70DE" w:rsidRPr="00567372" w14:paraId="2BC1606D" w14:textId="77777777" w:rsidTr="00D87F6B">
        <w:trPr>
          <w:ins w:id="943" w:author="Author"/>
        </w:trPr>
        <w:tc>
          <w:tcPr>
            <w:tcW w:w="2551" w:type="dxa"/>
          </w:tcPr>
          <w:p w14:paraId="0DD2D159" w14:textId="77777777" w:rsidR="008D70DE" w:rsidRDefault="008D70DE" w:rsidP="00D87F6B">
            <w:pPr>
              <w:pStyle w:val="TAL"/>
              <w:ind w:left="166"/>
              <w:rPr>
                <w:ins w:id="944" w:author="Author"/>
                <w:rFonts w:cs="Arial"/>
                <w:lang w:eastAsia="ja-JP"/>
              </w:rPr>
            </w:pPr>
            <w:ins w:id="945" w:author="Author">
              <w:r>
                <w:rPr>
                  <w:rFonts w:cs="Arial"/>
                  <w:lang w:eastAsia="ja-JP"/>
                </w:rPr>
                <w:t>&gt;&gt; SSB List</w:t>
              </w:r>
            </w:ins>
          </w:p>
        </w:tc>
        <w:tc>
          <w:tcPr>
            <w:tcW w:w="1020" w:type="dxa"/>
          </w:tcPr>
          <w:p w14:paraId="6BB5FD79" w14:textId="77777777" w:rsidR="008D70DE" w:rsidRPr="00567372" w:rsidRDefault="008D70DE" w:rsidP="00D87F6B">
            <w:pPr>
              <w:pStyle w:val="TAL"/>
              <w:rPr>
                <w:ins w:id="946" w:author="Author"/>
                <w:rFonts w:cs="Arial"/>
                <w:lang w:eastAsia="ja-JP"/>
              </w:rPr>
            </w:pPr>
          </w:p>
        </w:tc>
        <w:tc>
          <w:tcPr>
            <w:tcW w:w="1474" w:type="dxa"/>
          </w:tcPr>
          <w:p w14:paraId="3FCA095D" w14:textId="77777777" w:rsidR="008D70DE" w:rsidRPr="00567372" w:rsidRDefault="008D70DE" w:rsidP="00D87F6B">
            <w:pPr>
              <w:pStyle w:val="TAL"/>
              <w:rPr>
                <w:ins w:id="947" w:author="Author"/>
                <w:rFonts w:cs="Arial"/>
                <w:lang w:eastAsia="ja-JP"/>
              </w:rPr>
            </w:pPr>
            <w:ins w:id="948" w:author="Author">
              <w:r>
                <w:rPr>
                  <w:rFonts w:cs="Arial"/>
                  <w:lang w:eastAsia="ja-JP"/>
                </w:rPr>
                <w:t>0..1</w:t>
              </w:r>
            </w:ins>
          </w:p>
        </w:tc>
        <w:tc>
          <w:tcPr>
            <w:tcW w:w="1871" w:type="dxa"/>
          </w:tcPr>
          <w:p w14:paraId="44D5F8BF" w14:textId="77777777" w:rsidR="008D70DE" w:rsidRDefault="008D70DE" w:rsidP="00D87F6B">
            <w:pPr>
              <w:pStyle w:val="TAL"/>
              <w:rPr>
                <w:ins w:id="949" w:author="Author"/>
                <w:rFonts w:cs="Arial"/>
                <w:lang w:eastAsia="ja-JP"/>
              </w:rPr>
            </w:pPr>
          </w:p>
        </w:tc>
        <w:tc>
          <w:tcPr>
            <w:tcW w:w="2891" w:type="dxa"/>
          </w:tcPr>
          <w:p w14:paraId="5FB4878F" w14:textId="77777777" w:rsidR="008D70DE" w:rsidRPr="00567372" w:rsidRDefault="008D70DE" w:rsidP="00D87F6B">
            <w:pPr>
              <w:pStyle w:val="TAL"/>
              <w:rPr>
                <w:ins w:id="950" w:author="Author"/>
                <w:rFonts w:cs="Arial"/>
                <w:lang w:eastAsia="ja-JP"/>
              </w:rPr>
            </w:pPr>
          </w:p>
        </w:tc>
      </w:tr>
      <w:tr w:rsidR="008D70DE" w:rsidRPr="00567372" w14:paraId="00AADA16" w14:textId="77777777" w:rsidTr="00D87F6B">
        <w:trPr>
          <w:ins w:id="951" w:author="Author"/>
        </w:trPr>
        <w:tc>
          <w:tcPr>
            <w:tcW w:w="2551" w:type="dxa"/>
          </w:tcPr>
          <w:p w14:paraId="349D0985" w14:textId="77777777" w:rsidR="008D70DE" w:rsidRDefault="008D70DE" w:rsidP="00D87F6B">
            <w:pPr>
              <w:pStyle w:val="TAL"/>
              <w:ind w:left="308"/>
              <w:rPr>
                <w:ins w:id="952" w:author="Author"/>
                <w:rFonts w:cs="Arial"/>
                <w:lang w:eastAsia="ja-JP"/>
              </w:rPr>
            </w:pPr>
            <w:ins w:id="953" w:author="Author">
              <w:r>
                <w:rPr>
                  <w:rFonts w:cs="Arial"/>
                  <w:lang w:eastAsia="ja-JP"/>
                </w:rPr>
                <w:t>&gt;&gt;&gt; SSB Item</w:t>
              </w:r>
            </w:ins>
          </w:p>
        </w:tc>
        <w:tc>
          <w:tcPr>
            <w:tcW w:w="1020" w:type="dxa"/>
          </w:tcPr>
          <w:p w14:paraId="0782F794" w14:textId="77777777" w:rsidR="008D70DE" w:rsidRPr="00567372" w:rsidRDefault="008D70DE" w:rsidP="00D87F6B">
            <w:pPr>
              <w:pStyle w:val="TAL"/>
              <w:rPr>
                <w:ins w:id="954" w:author="Author"/>
                <w:rFonts w:cs="Arial"/>
                <w:lang w:eastAsia="ja-JP"/>
              </w:rPr>
            </w:pPr>
          </w:p>
        </w:tc>
        <w:tc>
          <w:tcPr>
            <w:tcW w:w="1474" w:type="dxa"/>
          </w:tcPr>
          <w:p w14:paraId="4660AE73" w14:textId="77777777" w:rsidR="008D70DE" w:rsidRPr="00567372" w:rsidRDefault="008D70DE" w:rsidP="00D87F6B">
            <w:pPr>
              <w:pStyle w:val="TAL"/>
              <w:rPr>
                <w:ins w:id="955" w:author="Author"/>
                <w:rFonts w:cs="Arial"/>
                <w:lang w:eastAsia="ja-JP"/>
              </w:rPr>
            </w:pPr>
            <w:ins w:id="956" w:author="Author">
              <w:r>
                <w:rPr>
                  <w:rFonts w:cs="Arial"/>
                  <w:lang w:eastAsia="ja-JP"/>
                </w:rPr>
                <w:t>1 .. &lt;maxnoofSSBAreas&gt;</w:t>
              </w:r>
            </w:ins>
          </w:p>
        </w:tc>
        <w:tc>
          <w:tcPr>
            <w:tcW w:w="1871" w:type="dxa"/>
          </w:tcPr>
          <w:p w14:paraId="061148C6" w14:textId="77777777" w:rsidR="008D70DE" w:rsidRDefault="008D70DE" w:rsidP="00D87F6B">
            <w:pPr>
              <w:pStyle w:val="TAL"/>
              <w:rPr>
                <w:ins w:id="957" w:author="Author"/>
                <w:rFonts w:cs="Arial"/>
                <w:lang w:eastAsia="ja-JP"/>
              </w:rPr>
            </w:pPr>
          </w:p>
        </w:tc>
        <w:tc>
          <w:tcPr>
            <w:tcW w:w="2891" w:type="dxa"/>
          </w:tcPr>
          <w:p w14:paraId="602182FC" w14:textId="77777777" w:rsidR="008D70DE" w:rsidRPr="00567372" w:rsidRDefault="008D70DE" w:rsidP="00D87F6B">
            <w:pPr>
              <w:pStyle w:val="TAL"/>
              <w:rPr>
                <w:ins w:id="958" w:author="Author"/>
                <w:rFonts w:cs="Arial"/>
                <w:lang w:eastAsia="ja-JP"/>
              </w:rPr>
            </w:pPr>
          </w:p>
        </w:tc>
      </w:tr>
      <w:tr w:rsidR="008D70DE" w:rsidRPr="00567372" w14:paraId="1D787580" w14:textId="77777777" w:rsidTr="00D87F6B">
        <w:trPr>
          <w:ins w:id="959" w:author="Author"/>
        </w:trPr>
        <w:tc>
          <w:tcPr>
            <w:tcW w:w="2551" w:type="dxa"/>
          </w:tcPr>
          <w:p w14:paraId="357D3DFB" w14:textId="77777777" w:rsidR="008D70DE" w:rsidRDefault="008D70DE" w:rsidP="00D87F6B">
            <w:pPr>
              <w:pStyle w:val="TAL"/>
              <w:ind w:left="447"/>
              <w:rPr>
                <w:ins w:id="960" w:author="Author"/>
                <w:rFonts w:cs="Arial"/>
                <w:lang w:eastAsia="ja-JP"/>
              </w:rPr>
            </w:pPr>
            <w:ins w:id="961" w:author="Author">
              <w:r>
                <w:rPr>
                  <w:rFonts w:cs="Arial"/>
                  <w:lang w:eastAsia="ja-JP"/>
                </w:rPr>
                <w:t>&gt;&gt;&gt;&gt; SSB Index</w:t>
              </w:r>
            </w:ins>
          </w:p>
        </w:tc>
        <w:tc>
          <w:tcPr>
            <w:tcW w:w="1020" w:type="dxa"/>
          </w:tcPr>
          <w:p w14:paraId="20BFA4AC" w14:textId="77777777" w:rsidR="008D70DE" w:rsidRPr="00567372" w:rsidRDefault="008D70DE" w:rsidP="00D87F6B">
            <w:pPr>
              <w:pStyle w:val="TAL"/>
              <w:ind w:left="447"/>
              <w:rPr>
                <w:ins w:id="962" w:author="Author"/>
                <w:rFonts w:cs="Arial"/>
                <w:lang w:eastAsia="ja-JP"/>
              </w:rPr>
            </w:pPr>
          </w:p>
        </w:tc>
        <w:tc>
          <w:tcPr>
            <w:tcW w:w="1474" w:type="dxa"/>
          </w:tcPr>
          <w:p w14:paraId="731D1B4B" w14:textId="77777777" w:rsidR="008D70DE" w:rsidRPr="00567372" w:rsidRDefault="008D70DE" w:rsidP="00D87F6B">
            <w:pPr>
              <w:pStyle w:val="TAL"/>
              <w:ind w:left="447"/>
              <w:rPr>
                <w:ins w:id="963" w:author="Author"/>
                <w:rFonts w:cs="Arial"/>
                <w:lang w:eastAsia="ja-JP"/>
              </w:rPr>
            </w:pPr>
          </w:p>
        </w:tc>
        <w:tc>
          <w:tcPr>
            <w:tcW w:w="1871" w:type="dxa"/>
          </w:tcPr>
          <w:p w14:paraId="3EAD1105" w14:textId="77777777" w:rsidR="008D70DE" w:rsidRDefault="008D70DE" w:rsidP="00D87F6B">
            <w:pPr>
              <w:pStyle w:val="TAL"/>
              <w:ind w:left="447"/>
              <w:rPr>
                <w:ins w:id="964" w:author="Author"/>
                <w:rFonts w:cs="Arial"/>
                <w:lang w:eastAsia="ja-JP"/>
              </w:rPr>
            </w:pPr>
          </w:p>
        </w:tc>
        <w:tc>
          <w:tcPr>
            <w:tcW w:w="2891" w:type="dxa"/>
          </w:tcPr>
          <w:p w14:paraId="1072C190" w14:textId="77777777" w:rsidR="008D70DE" w:rsidRPr="00567372" w:rsidRDefault="008D70DE" w:rsidP="00D87F6B">
            <w:pPr>
              <w:pStyle w:val="TAL"/>
              <w:ind w:left="447"/>
              <w:rPr>
                <w:ins w:id="965" w:author="Author"/>
                <w:rFonts w:cs="Arial"/>
                <w:lang w:eastAsia="ja-JP"/>
              </w:rPr>
            </w:pPr>
          </w:p>
        </w:tc>
      </w:tr>
      <w:tr w:rsidR="008D70DE" w:rsidRPr="00567372" w14:paraId="6A7E626A" w14:textId="77777777" w:rsidTr="00D87F6B">
        <w:trPr>
          <w:ins w:id="966" w:author="Author"/>
        </w:trPr>
        <w:tc>
          <w:tcPr>
            <w:tcW w:w="2551" w:type="dxa"/>
          </w:tcPr>
          <w:p w14:paraId="31406E37" w14:textId="77777777" w:rsidR="008D70DE" w:rsidRPr="00567372" w:rsidRDefault="008D70DE" w:rsidP="00D87F6B">
            <w:pPr>
              <w:pStyle w:val="TAL"/>
              <w:ind w:left="166"/>
              <w:rPr>
                <w:ins w:id="967" w:author="Author"/>
                <w:rFonts w:cs="Arial"/>
                <w:b/>
                <w:lang w:eastAsia="ja-JP"/>
              </w:rPr>
            </w:pPr>
            <w:ins w:id="968" w:author="Author">
              <w:r>
                <w:rPr>
                  <w:rFonts w:cs="Arial"/>
                  <w:lang w:eastAsia="ja-JP"/>
                </w:rPr>
                <w:t>&gt;&gt; NR Inter-system Resource Update</w:t>
              </w:r>
            </w:ins>
          </w:p>
        </w:tc>
        <w:tc>
          <w:tcPr>
            <w:tcW w:w="1020" w:type="dxa"/>
          </w:tcPr>
          <w:p w14:paraId="0FD10F19" w14:textId="77777777" w:rsidR="008D70DE" w:rsidRPr="00567372" w:rsidRDefault="008D70DE" w:rsidP="00D87F6B">
            <w:pPr>
              <w:pStyle w:val="TAL"/>
              <w:rPr>
                <w:ins w:id="969" w:author="Author"/>
                <w:rFonts w:cs="Arial"/>
                <w:lang w:eastAsia="ja-JP"/>
              </w:rPr>
            </w:pPr>
            <w:ins w:id="970" w:author="Author">
              <w:r w:rsidRPr="00567372">
                <w:rPr>
                  <w:rFonts w:cs="Arial"/>
                  <w:lang w:eastAsia="ja-JP"/>
                </w:rPr>
                <w:t>M</w:t>
              </w:r>
            </w:ins>
          </w:p>
        </w:tc>
        <w:tc>
          <w:tcPr>
            <w:tcW w:w="1474" w:type="dxa"/>
          </w:tcPr>
          <w:p w14:paraId="623CE0C3" w14:textId="77777777" w:rsidR="008D70DE" w:rsidRPr="00567372" w:rsidRDefault="008D70DE" w:rsidP="00D87F6B">
            <w:pPr>
              <w:pStyle w:val="TAL"/>
              <w:rPr>
                <w:ins w:id="971" w:author="Author"/>
                <w:rFonts w:cs="Arial"/>
                <w:lang w:eastAsia="ja-JP"/>
              </w:rPr>
            </w:pPr>
          </w:p>
        </w:tc>
        <w:tc>
          <w:tcPr>
            <w:tcW w:w="1871" w:type="dxa"/>
          </w:tcPr>
          <w:p w14:paraId="548778E6" w14:textId="77777777" w:rsidR="008D70DE" w:rsidRPr="00567372" w:rsidRDefault="008D70DE" w:rsidP="00D87F6B">
            <w:pPr>
              <w:pStyle w:val="TAL"/>
              <w:rPr>
                <w:ins w:id="972" w:author="Author"/>
                <w:rFonts w:cs="Arial"/>
                <w:lang w:eastAsia="ja-JP"/>
              </w:rPr>
            </w:pPr>
            <w:ins w:id="973" w:author="Author">
              <w:r>
                <w:rPr>
                  <w:rFonts w:cs="Arial"/>
                  <w:lang w:eastAsia="ja-JP"/>
                </w:rPr>
                <w:t>9.3.1.z2</w:t>
              </w:r>
            </w:ins>
          </w:p>
        </w:tc>
        <w:tc>
          <w:tcPr>
            <w:tcW w:w="2891" w:type="dxa"/>
          </w:tcPr>
          <w:p w14:paraId="6C35E425" w14:textId="77777777" w:rsidR="008D70DE" w:rsidRPr="00567372" w:rsidRDefault="008D70DE" w:rsidP="00D87F6B">
            <w:pPr>
              <w:pStyle w:val="TAL"/>
              <w:rPr>
                <w:ins w:id="974" w:author="Author"/>
                <w:rFonts w:cs="Arial"/>
                <w:lang w:eastAsia="ja-JP"/>
              </w:rPr>
            </w:pPr>
          </w:p>
        </w:tc>
      </w:tr>
      <w:tr w:rsidR="008D70DE" w:rsidRPr="00567372" w14:paraId="36993513" w14:textId="77777777" w:rsidTr="00D87F6B">
        <w:trPr>
          <w:ins w:id="975" w:author="Author"/>
        </w:trPr>
        <w:tc>
          <w:tcPr>
            <w:tcW w:w="2551" w:type="dxa"/>
            <w:tcBorders>
              <w:top w:val="single" w:sz="4" w:space="0" w:color="auto"/>
              <w:left w:val="single" w:sz="4" w:space="0" w:color="auto"/>
              <w:bottom w:val="single" w:sz="4" w:space="0" w:color="auto"/>
              <w:right w:val="single" w:sz="4" w:space="0" w:color="auto"/>
            </w:tcBorders>
          </w:tcPr>
          <w:p w14:paraId="0D9269D5" w14:textId="77777777" w:rsidR="008D70DE" w:rsidRPr="00BF4693" w:rsidRDefault="008D70DE" w:rsidP="00D87F6B">
            <w:pPr>
              <w:pStyle w:val="TAL"/>
              <w:rPr>
                <w:ins w:id="976" w:author="Author"/>
                <w:rFonts w:cs="Arial"/>
                <w:iCs/>
                <w:lang w:eastAsia="ja-JP"/>
              </w:rPr>
            </w:pPr>
            <w:ins w:id="977" w:author="Author">
              <w:r>
                <w:rPr>
                  <w:rFonts w:cs="Arial"/>
                  <w:iCs/>
                  <w:lang w:eastAsia="ja-JP"/>
                </w:rPr>
                <w:t>Inter-system Resource Report Response Indication</w:t>
              </w:r>
            </w:ins>
          </w:p>
        </w:tc>
        <w:tc>
          <w:tcPr>
            <w:tcW w:w="1020" w:type="dxa"/>
            <w:tcBorders>
              <w:top w:val="single" w:sz="4" w:space="0" w:color="auto"/>
              <w:left w:val="single" w:sz="4" w:space="0" w:color="auto"/>
              <w:bottom w:val="single" w:sz="4" w:space="0" w:color="auto"/>
              <w:right w:val="single" w:sz="4" w:space="0" w:color="auto"/>
            </w:tcBorders>
          </w:tcPr>
          <w:p w14:paraId="44F2C461" w14:textId="77777777" w:rsidR="008D70DE" w:rsidRPr="00567372" w:rsidRDefault="008D70DE" w:rsidP="00D87F6B">
            <w:pPr>
              <w:pStyle w:val="TAL"/>
              <w:rPr>
                <w:ins w:id="978" w:author="Author"/>
                <w:rFonts w:cs="Arial"/>
                <w:lang w:eastAsia="ja-JP"/>
              </w:rPr>
            </w:pPr>
            <w:ins w:id="97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0649954" w14:textId="77777777" w:rsidR="008D70DE" w:rsidRPr="00567372" w:rsidRDefault="008D70DE" w:rsidP="00D87F6B">
            <w:pPr>
              <w:pStyle w:val="TAL"/>
              <w:rPr>
                <w:ins w:id="98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E5AE80F" w14:textId="77777777" w:rsidR="008D70DE" w:rsidRPr="00567372" w:rsidRDefault="008D70DE" w:rsidP="00D87F6B">
            <w:pPr>
              <w:pStyle w:val="TAL"/>
              <w:rPr>
                <w:ins w:id="981" w:author="Author"/>
                <w:rFonts w:cs="Arial"/>
                <w:lang w:eastAsia="ja-JP"/>
              </w:rPr>
            </w:pPr>
            <w:ins w:id="982"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14:paraId="2085584D" w14:textId="77777777" w:rsidR="008D70DE" w:rsidRPr="00567372" w:rsidRDefault="008D70DE" w:rsidP="00D87F6B">
            <w:pPr>
              <w:pStyle w:val="TAL"/>
              <w:rPr>
                <w:ins w:id="983" w:author="Author"/>
                <w:rFonts w:cs="Arial"/>
                <w:lang w:eastAsia="ja-JP"/>
              </w:rPr>
            </w:pPr>
          </w:p>
        </w:tc>
      </w:tr>
    </w:tbl>
    <w:p w14:paraId="2E95EF19" w14:textId="77777777" w:rsidR="008D70DE" w:rsidRDefault="008D70DE" w:rsidP="008D70DE">
      <w:pPr>
        <w:overflowPunct w:val="0"/>
        <w:autoSpaceDE w:val="0"/>
        <w:autoSpaceDN w:val="0"/>
        <w:adjustRightInd w:val="0"/>
        <w:textAlignment w:val="baseline"/>
        <w:rPr>
          <w:ins w:id="984" w:author="Author"/>
          <w:kern w:val="28"/>
          <w:lang w:eastAsia="zh-CN"/>
        </w:rPr>
      </w:pPr>
    </w:p>
    <w:p w14:paraId="490259B7" w14:textId="77777777" w:rsidR="008D70DE" w:rsidRPr="007B0A29" w:rsidRDefault="008D70DE" w:rsidP="008D70DE">
      <w:pPr>
        <w:pStyle w:val="Heading4"/>
        <w:rPr>
          <w:ins w:id="985" w:author="Author"/>
          <w:lang w:val="sv-SE"/>
        </w:rPr>
      </w:pPr>
      <w:ins w:id="986" w:author="Author">
        <w:r w:rsidRPr="00C21F7B">
          <w:rPr>
            <w:lang w:val="sv-SE"/>
          </w:rPr>
          <w:t>9.2.3.</w:t>
        </w:r>
        <w:r>
          <w:rPr>
            <w:lang w:val="sv-SE"/>
          </w:rPr>
          <w:t>z</w:t>
        </w:r>
        <w:r w:rsidRPr="007B0A29">
          <w:rPr>
            <w:lang w:val="sv-SE"/>
          </w:rPr>
          <w:t>1</w:t>
        </w:r>
        <w:r w:rsidRPr="007B0A29">
          <w:rPr>
            <w:lang w:val="sv-SE"/>
          </w:rPr>
          <w:tab/>
          <w:t>E-UTRAN Inter-system Load Report Update</w:t>
        </w:r>
      </w:ins>
    </w:p>
    <w:p w14:paraId="7A388DD4" w14:textId="77777777" w:rsidR="008D70DE" w:rsidRPr="00564320" w:rsidRDefault="008D70DE" w:rsidP="008D70DE">
      <w:pPr>
        <w:rPr>
          <w:ins w:id="987" w:author="Author"/>
          <w:rFonts w:ascii="Times New Roman" w:hAnsi="Times New Roman" w:cs="Times New Roman"/>
          <w:sz w:val="20"/>
          <w:szCs w:val="20"/>
          <w:lang w:val="en-US"/>
        </w:rPr>
      </w:pPr>
      <w:ins w:id="988" w:author="Author">
        <w:r w:rsidRPr="00564320">
          <w:rPr>
            <w:rFonts w:ascii="Times New Roman" w:hAnsi="Times New Roman" w:cs="Times New Roman"/>
            <w:sz w:val="20"/>
            <w:szCs w:val="20"/>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5D44610" w14:textId="77777777" w:rsidTr="00D87F6B">
        <w:trPr>
          <w:ins w:id="989" w:author="Author"/>
        </w:trPr>
        <w:tc>
          <w:tcPr>
            <w:tcW w:w="2551" w:type="dxa"/>
          </w:tcPr>
          <w:p w14:paraId="66A601BD" w14:textId="77777777" w:rsidR="008D70DE" w:rsidRPr="00567372" w:rsidRDefault="008D70DE" w:rsidP="00D87F6B">
            <w:pPr>
              <w:pStyle w:val="TAH"/>
              <w:rPr>
                <w:ins w:id="990" w:author="Author"/>
                <w:rFonts w:cs="Arial"/>
                <w:lang w:eastAsia="ja-JP"/>
              </w:rPr>
            </w:pPr>
            <w:ins w:id="991" w:author="Author">
              <w:r w:rsidRPr="00567372">
                <w:rPr>
                  <w:rFonts w:cs="Arial"/>
                  <w:lang w:eastAsia="ja-JP"/>
                </w:rPr>
                <w:t>IE/Group Name</w:t>
              </w:r>
            </w:ins>
          </w:p>
        </w:tc>
        <w:tc>
          <w:tcPr>
            <w:tcW w:w="1020" w:type="dxa"/>
          </w:tcPr>
          <w:p w14:paraId="099D9617" w14:textId="77777777" w:rsidR="008D70DE" w:rsidRPr="00567372" w:rsidRDefault="008D70DE" w:rsidP="00D87F6B">
            <w:pPr>
              <w:pStyle w:val="TAH"/>
              <w:rPr>
                <w:ins w:id="992" w:author="Author"/>
                <w:rFonts w:cs="Arial"/>
                <w:lang w:eastAsia="ja-JP"/>
              </w:rPr>
            </w:pPr>
            <w:ins w:id="993" w:author="Author">
              <w:r w:rsidRPr="00567372">
                <w:rPr>
                  <w:rFonts w:cs="Arial"/>
                  <w:lang w:eastAsia="ja-JP"/>
                </w:rPr>
                <w:t>Presence</w:t>
              </w:r>
            </w:ins>
          </w:p>
        </w:tc>
        <w:tc>
          <w:tcPr>
            <w:tcW w:w="1474" w:type="dxa"/>
          </w:tcPr>
          <w:p w14:paraId="7D93AF71" w14:textId="77777777" w:rsidR="008D70DE" w:rsidRPr="00567372" w:rsidRDefault="008D70DE" w:rsidP="00D87F6B">
            <w:pPr>
              <w:pStyle w:val="TAH"/>
              <w:rPr>
                <w:ins w:id="994" w:author="Author"/>
                <w:rFonts w:cs="Arial"/>
                <w:lang w:eastAsia="ja-JP"/>
              </w:rPr>
            </w:pPr>
            <w:ins w:id="995" w:author="Author">
              <w:r w:rsidRPr="00567372">
                <w:rPr>
                  <w:rFonts w:cs="Arial"/>
                  <w:lang w:eastAsia="ja-JP"/>
                </w:rPr>
                <w:t>Range</w:t>
              </w:r>
            </w:ins>
          </w:p>
        </w:tc>
        <w:tc>
          <w:tcPr>
            <w:tcW w:w="1871" w:type="dxa"/>
          </w:tcPr>
          <w:p w14:paraId="25BE8002" w14:textId="77777777" w:rsidR="008D70DE" w:rsidRPr="00567372" w:rsidRDefault="008D70DE" w:rsidP="00D87F6B">
            <w:pPr>
              <w:pStyle w:val="TAH"/>
              <w:rPr>
                <w:ins w:id="996" w:author="Author"/>
                <w:rFonts w:cs="Arial"/>
                <w:lang w:eastAsia="ja-JP"/>
              </w:rPr>
            </w:pPr>
            <w:ins w:id="997" w:author="Author">
              <w:r w:rsidRPr="00567372">
                <w:rPr>
                  <w:rFonts w:cs="Arial"/>
                  <w:lang w:eastAsia="ja-JP"/>
                </w:rPr>
                <w:t>IE type and reference</w:t>
              </w:r>
            </w:ins>
          </w:p>
        </w:tc>
        <w:tc>
          <w:tcPr>
            <w:tcW w:w="2891" w:type="dxa"/>
          </w:tcPr>
          <w:p w14:paraId="18418D3E" w14:textId="77777777" w:rsidR="008D70DE" w:rsidRPr="00567372" w:rsidRDefault="008D70DE" w:rsidP="00D87F6B">
            <w:pPr>
              <w:pStyle w:val="TAH"/>
              <w:rPr>
                <w:ins w:id="998" w:author="Author"/>
                <w:rFonts w:cs="Arial"/>
                <w:lang w:eastAsia="ja-JP"/>
              </w:rPr>
            </w:pPr>
            <w:ins w:id="999" w:author="Author">
              <w:r w:rsidRPr="00567372">
                <w:rPr>
                  <w:rFonts w:cs="Arial"/>
                  <w:lang w:eastAsia="ja-JP"/>
                </w:rPr>
                <w:t>Semantics description</w:t>
              </w:r>
            </w:ins>
          </w:p>
        </w:tc>
      </w:tr>
      <w:tr w:rsidR="008D70DE" w:rsidRPr="00337E8A" w14:paraId="0087465F" w14:textId="77777777" w:rsidTr="00D87F6B">
        <w:trPr>
          <w:ins w:id="1000" w:author="Author"/>
        </w:trPr>
        <w:tc>
          <w:tcPr>
            <w:tcW w:w="2551" w:type="dxa"/>
          </w:tcPr>
          <w:p w14:paraId="5B9092AD" w14:textId="77777777" w:rsidR="008D70DE" w:rsidRPr="00567372" w:rsidRDefault="008D70DE" w:rsidP="00D87F6B">
            <w:pPr>
              <w:pStyle w:val="TAL"/>
              <w:rPr>
                <w:ins w:id="1001" w:author="Author"/>
                <w:rFonts w:cs="Arial"/>
                <w:b/>
                <w:lang w:eastAsia="ja-JP"/>
              </w:rPr>
            </w:pPr>
            <w:ins w:id="1002" w:author="Author">
              <w:r>
                <w:rPr>
                  <w:rFonts w:cs="Arial"/>
                  <w:lang w:eastAsia="ja-JP"/>
                </w:rPr>
                <w:t>Composite Available Capacity</w:t>
              </w:r>
            </w:ins>
          </w:p>
        </w:tc>
        <w:tc>
          <w:tcPr>
            <w:tcW w:w="1020" w:type="dxa"/>
          </w:tcPr>
          <w:p w14:paraId="5457DFE5" w14:textId="77777777" w:rsidR="008D70DE" w:rsidRPr="00567372" w:rsidRDefault="008D70DE" w:rsidP="00D87F6B">
            <w:pPr>
              <w:pStyle w:val="TAL"/>
              <w:rPr>
                <w:ins w:id="1003" w:author="Author"/>
                <w:rFonts w:cs="Arial"/>
                <w:lang w:eastAsia="ja-JP"/>
              </w:rPr>
            </w:pPr>
            <w:ins w:id="1004" w:author="Author">
              <w:r w:rsidRPr="00567372">
                <w:rPr>
                  <w:rFonts w:cs="Arial"/>
                  <w:lang w:eastAsia="ja-JP"/>
                </w:rPr>
                <w:t>M</w:t>
              </w:r>
            </w:ins>
          </w:p>
        </w:tc>
        <w:tc>
          <w:tcPr>
            <w:tcW w:w="1474" w:type="dxa"/>
          </w:tcPr>
          <w:p w14:paraId="4A35475B" w14:textId="77777777" w:rsidR="008D70DE" w:rsidRPr="00567372" w:rsidRDefault="008D70DE" w:rsidP="00D87F6B">
            <w:pPr>
              <w:pStyle w:val="TAL"/>
              <w:rPr>
                <w:ins w:id="1005" w:author="Author"/>
                <w:rFonts w:cs="Arial"/>
                <w:lang w:eastAsia="ja-JP"/>
              </w:rPr>
            </w:pPr>
          </w:p>
        </w:tc>
        <w:tc>
          <w:tcPr>
            <w:tcW w:w="1871" w:type="dxa"/>
          </w:tcPr>
          <w:p w14:paraId="78FF4EDD" w14:textId="77777777" w:rsidR="008D70DE" w:rsidRPr="00567372" w:rsidRDefault="008D70DE" w:rsidP="00D87F6B">
            <w:pPr>
              <w:pStyle w:val="TAL"/>
              <w:rPr>
                <w:ins w:id="1006" w:author="Author"/>
                <w:rFonts w:cs="Arial"/>
                <w:lang w:eastAsia="ja-JP"/>
              </w:rPr>
            </w:pPr>
            <w:ins w:id="1007" w:author="Author">
              <w:r>
                <w:rPr>
                  <w:rFonts w:cs="Arial"/>
                  <w:lang w:eastAsia="ja-JP"/>
                </w:rPr>
                <w:t>OCTET STRING</w:t>
              </w:r>
            </w:ins>
          </w:p>
        </w:tc>
        <w:tc>
          <w:tcPr>
            <w:tcW w:w="2891" w:type="dxa"/>
          </w:tcPr>
          <w:p w14:paraId="75816832" w14:textId="77777777" w:rsidR="008D70DE" w:rsidRPr="00567372" w:rsidRDefault="008D70DE" w:rsidP="00D87F6B">
            <w:pPr>
              <w:pStyle w:val="TAL"/>
              <w:rPr>
                <w:ins w:id="1008" w:author="Author"/>
                <w:rFonts w:cs="Arial"/>
                <w:lang w:eastAsia="ja-JP"/>
              </w:rPr>
            </w:pPr>
            <w:ins w:id="1009" w:author="Author">
              <w:r>
                <w:rPr>
                  <w:rFonts w:cs="Arial"/>
                  <w:lang w:eastAsia="ja-JP"/>
                </w:rPr>
                <w:t>Contains the Composite Available Capacity Group as defined in TS 36.423 [22]</w:t>
              </w:r>
            </w:ins>
          </w:p>
        </w:tc>
      </w:tr>
    </w:tbl>
    <w:p w14:paraId="60A355E5" w14:textId="77777777" w:rsidR="008D70DE" w:rsidRPr="00E86BE0" w:rsidRDefault="008D70DE" w:rsidP="008D70DE">
      <w:pPr>
        <w:overflowPunct w:val="0"/>
        <w:autoSpaceDE w:val="0"/>
        <w:autoSpaceDN w:val="0"/>
        <w:adjustRightInd w:val="0"/>
        <w:textAlignment w:val="baseline"/>
        <w:rPr>
          <w:ins w:id="1010" w:author="Author"/>
          <w:kern w:val="28"/>
          <w:lang w:val="en-US" w:eastAsia="zh-CN"/>
        </w:rPr>
      </w:pPr>
    </w:p>
    <w:p w14:paraId="7523128C" w14:textId="77777777" w:rsidR="008D70DE" w:rsidRPr="00C21F7B" w:rsidRDefault="008D70DE" w:rsidP="008D70DE">
      <w:pPr>
        <w:pStyle w:val="Heading4"/>
        <w:rPr>
          <w:ins w:id="1011" w:author="Author"/>
          <w:lang w:val="en-US"/>
        </w:rPr>
      </w:pPr>
      <w:ins w:id="1012" w:author="Author">
        <w:r w:rsidRPr="00BF4693">
          <w:rPr>
            <w:lang w:val="en-US"/>
          </w:rPr>
          <w:t>9.</w:t>
        </w:r>
        <w:r>
          <w:rPr>
            <w:lang w:val="en-US"/>
          </w:rPr>
          <w:t>2</w:t>
        </w:r>
        <w:r w:rsidRPr="00BF4693">
          <w:rPr>
            <w:lang w:val="en-US"/>
          </w:rPr>
          <w:t>.</w:t>
        </w:r>
        <w:proofErr w:type="gramStart"/>
        <w:r w:rsidRPr="00BF4693">
          <w:rPr>
            <w:lang w:val="en-US"/>
          </w:rPr>
          <w:t>3.</w:t>
        </w:r>
        <w:r>
          <w:rPr>
            <w:lang w:val="en-US"/>
          </w:rPr>
          <w:t>z</w:t>
        </w:r>
        <w:proofErr w:type="gramEnd"/>
        <w:r w:rsidRPr="00C21F7B">
          <w:rPr>
            <w:lang w:val="en-US"/>
          </w:rPr>
          <w:t>2</w:t>
        </w:r>
        <w:r w:rsidRPr="00C21F7B">
          <w:rPr>
            <w:lang w:val="en-US"/>
          </w:rPr>
          <w:tab/>
          <w:t>NR Inter-system Load Report Update</w:t>
        </w:r>
      </w:ins>
    </w:p>
    <w:p w14:paraId="5D8B80CA" w14:textId="77777777" w:rsidR="008D70DE" w:rsidRPr="00564320" w:rsidRDefault="008D70DE" w:rsidP="008D70DE">
      <w:pPr>
        <w:rPr>
          <w:ins w:id="1013" w:author="Author"/>
          <w:sz w:val="20"/>
          <w:szCs w:val="20"/>
          <w:lang w:val="en-US"/>
        </w:rPr>
      </w:pPr>
      <w:ins w:id="1014" w:author="Author">
        <w:r w:rsidRPr="00564320">
          <w:rPr>
            <w:sz w:val="20"/>
            <w:szCs w:val="20"/>
            <w:lang w:val="en-US"/>
          </w:rPr>
          <w:t>This IE contains NG-RAN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50DC3D1" w14:textId="77777777" w:rsidTr="00D87F6B">
        <w:trPr>
          <w:ins w:id="1015" w:author="Author"/>
        </w:trPr>
        <w:tc>
          <w:tcPr>
            <w:tcW w:w="2551" w:type="dxa"/>
          </w:tcPr>
          <w:p w14:paraId="4BD8B001" w14:textId="77777777" w:rsidR="008D70DE" w:rsidRPr="00567372" w:rsidRDefault="008D70DE" w:rsidP="00D87F6B">
            <w:pPr>
              <w:pStyle w:val="TAH"/>
              <w:rPr>
                <w:ins w:id="1016" w:author="Author"/>
                <w:rFonts w:cs="Arial"/>
                <w:lang w:eastAsia="ja-JP"/>
              </w:rPr>
            </w:pPr>
            <w:ins w:id="1017" w:author="Author">
              <w:r w:rsidRPr="00567372">
                <w:rPr>
                  <w:rFonts w:cs="Arial"/>
                  <w:lang w:eastAsia="ja-JP"/>
                </w:rPr>
                <w:t>IE/Group Name</w:t>
              </w:r>
            </w:ins>
          </w:p>
        </w:tc>
        <w:tc>
          <w:tcPr>
            <w:tcW w:w="1020" w:type="dxa"/>
          </w:tcPr>
          <w:p w14:paraId="52E50269" w14:textId="77777777" w:rsidR="008D70DE" w:rsidRPr="00567372" w:rsidRDefault="008D70DE" w:rsidP="00D87F6B">
            <w:pPr>
              <w:pStyle w:val="TAH"/>
              <w:rPr>
                <w:ins w:id="1018" w:author="Author"/>
                <w:rFonts w:cs="Arial"/>
                <w:lang w:eastAsia="ja-JP"/>
              </w:rPr>
            </w:pPr>
            <w:ins w:id="1019" w:author="Author">
              <w:r w:rsidRPr="00567372">
                <w:rPr>
                  <w:rFonts w:cs="Arial"/>
                  <w:lang w:eastAsia="ja-JP"/>
                </w:rPr>
                <w:t>Presence</w:t>
              </w:r>
            </w:ins>
          </w:p>
        </w:tc>
        <w:tc>
          <w:tcPr>
            <w:tcW w:w="1474" w:type="dxa"/>
          </w:tcPr>
          <w:p w14:paraId="369A4D23" w14:textId="77777777" w:rsidR="008D70DE" w:rsidRPr="00567372" w:rsidRDefault="008D70DE" w:rsidP="00D87F6B">
            <w:pPr>
              <w:pStyle w:val="TAH"/>
              <w:rPr>
                <w:ins w:id="1020" w:author="Author"/>
                <w:rFonts w:cs="Arial"/>
                <w:lang w:eastAsia="ja-JP"/>
              </w:rPr>
            </w:pPr>
            <w:ins w:id="1021" w:author="Author">
              <w:r w:rsidRPr="00567372">
                <w:rPr>
                  <w:rFonts w:cs="Arial"/>
                  <w:lang w:eastAsia="ja-JP"/>
                </w:rPr>
                <w:t>Range</w:t>
              </w:r>
            </w:ins>
          </w:p>
        </w:tc>
        <w:tc>
          <w:tcPr>
            <w:tcW w:w="1871" w:type="dxa"/>
          </w:tcPr>
          <w:p w14:paraId="588E0D22" w14:textId="77777777" w:rsidR="008D70DE" w:rsidRPr="00567372" w:rsidRDefault="008D70DE" w:rsidP="00D87F6B">
            <w:pPr>
              <w:pStyle w:val="TAH"/>
              <w:rPr>
                <w:ins w:id="1022" w:author="Author"/>
                <w:rFonts w:cs="Arial"/>
                <w:lang w:eastAsia="ja-JP"/>
              </w:rPr>
            </w:pPr>
            <w:ins w:id="1023" w:author="Author">
              <w:r w:rsidRPr="00567372">
                <w:rPr>
                  <w:rFonts w:cs="Arial"/>
                  <w:lang w:eastAsia="ja-JP"/>
                </w:rPr>
                <w:t>IE type and reference</w:t>
              </w:r>
            </w:ins>
          </w:p>
        </w:tc>
        <w:tc>
          <w:tcPr>
            <w:tcW w:w="2891" w:type="dxa"/>
          </w:tcPr>
          <w:p w14:paraId="5C9AADE3" w14:textId="77777777" w:rsidR="008D70DE" w:rsidRPr="00567372" w:rsidRDefault="008D70DE" w:rsidP="00D87F6B">
            <w:pPr>
              <w:pStyle w:val="TAH"/>
              <w:rPr>
                <w:ins w:id="1024" w:author="Author"/>
                <w:rFonts w:cs="Arial"/>
                <w:lang w:eastAsia="ja-JP"/>
              </w:rPr>
            </w:pPr>
            <w:ins w:id="1025" w:author="Author">
              <w:r w:rsidRPr="00567372">
                <w:rPr>
                  <w:rFonts w:cs="Arial"/>
                  <w:lang w:eastAsia="ja-JP"/>
                </w:rPr>
                <w:t>Semantics description</w:t>
              </w:r>
            </w:ins>
          </w:p>
        </w:tc>
      </w:tr>
      <w:tr w:rsidR="008D70DE" w:rsidRPr="00337E8A" w14:paraId="2D2E6866" w14:textId="77777777" w:rsidTr="00D87F6B">
        <w:trPr>
          <w:ins w:id="1026" w:author="Author"/>
        </w:trPr>
        <w:tc>
          <w:tcPr>
            <w:tcW w:w="2551" w:type="dxa"/>
          </w:tcPr>
          <w:p w14:paraId="6C1E0768" w14:textId="77777777" w:rsidR="008D70DE" w:rsidRPr="00567372" w:rsidRDefault="008D70DE" w:rsidP="00D87F6B">
            <w:pPr>
              <w:pStyle w:val="TAL"/>
              <w:rPr>
                <w:ins w:id="1027" w:author="Author"/>
                <w:rFonts w:cs="Arial"/>
                <w:b/>
                <w:lang w:eastAsia="ja-JP"/>
              </w:rPr>
            </w:pPr>
            <w:ins w:id="1028" w:author="Author">
              <w:r>
                <w:rPr>
                  <w:rFonts w:cs="Arial"/>
                  <w:lang w:eastAsia="ja-JP"/>
                </w:rPr>
                <w:t>Composite Available Capacity</w:t>
              </w:r>
            </w:ins>
          </w:p>
        </w:tc>
        <w:tc>
          <w:tcPr>
            <w:tcW w:w="1020" w:type="dxa"/>
          </w:tcPr>
          <w:p w14:paraId="570F22DB" w14:textId="77777777" w:rsidR="008D70DE" w:rsidRPr="00567372" w:rsidRDefault="008D70DE" w:rsidP="00D87F6B">
            <w:pPr>
              <w:pStyle w:val="TAL"/>
              <w:rPr>
                <w:ins w:id="1029" w:author="Author"/>
                <w:rFonts w:cs="Arial"/>
                <w:lang w:eastAsia="ja-JP"/>
              </w:rPr>
            </w:pPr>
            <w:ins w:id="1030" w:author="Author">
              <w:r w:rsidRPr="00567372">
                <w:rPr>
                  <w:rFonts w:cs="Arial"/>
                  <w:lang w:eastAsia="ja-JP"/>
                </w:rPr>
                <w:t>M</w:t>
              </w:r>
            </w:ins>
          </w:p>
        </w:tc>
        <w:tc>
          <w:tcPr>
            <w:tcW w:w="1474" w:type="dxa"/>
          </w:tcPr>
          <w:p w14:paraId="7AB911FB" w14:textId="77777777" w:rsidR="008D70DE" w:rsidRPr="00567372" w:rsidRDefault="008D70DE" w:rsidP="00D87F6B">
            <w:pPr>
              <w:pStyle w:val="TAL"/>
              <w:rPr>
                <w:ins w:id="1031" w:author="Author"/>
                <w:rFonts w:cs="Arial"/>
                <w:lang w:eastAsia="ja-JP"/>
              </w:rPr>
            </w:pPr>
          </w:p>
        </w:tc>
        <w:tc>
          <w:tcPr>
            <w:tcW w:w="1871" w:type="dxa"/>
          </w:tcPr>
          <w:p w14:paraId="28F3D600" w14:textId="77777777" w:rsidR="008D70DE" w:rsidRPr="00567372" w:rsidRDefault="008D70DE" w:rsidP="00D87F6B">
            <w:pPr>
              <w:pStyle w:val="TAL"/>
              <w:rPr>
                <w:ins w:id="1032" w:author="Author"/>
                <w:rFonts w:cs="Arial"/>
                <w:lang w:eastAsia="ja-JP"/>
              </w:rPr>
            </w:pPr>
            <w:ins w:id="1033" w:author="Author">
              <w:r>
                <w:rPr>
                  <w:rFonts w:cs="Arial"/>
                  <w:lang w:eastAsia="ja-JP"/>
                </w:rPr>
                <w:t>OCTET STRING</w:t>
              </w:r>
            </w:ins>
          </w:p>
        </w:tc>
        <w:tc>
          <w:tcPr>
            <w:tcW w:w="2891" w:type="dxa"/>
          </w:tcPr>
          <w:p w14:paraId="2D6595BE" w14:textId="77777777" w:rsidR="008D70DE" w:rsidRPr="00567372" w:rsidRDefault="008D70DE" w:rsidP="00D87F6B">
            <w:pPr>
              <w:pStyle w:val="TAL"/>
              <w:rPr>
                <w:ins w:id="1034" w:author="Author"/>
                <w:rFonts w:cs="Arial"/>
                <w:lang w:eastAsia="ja-JP"/>
              </w:rPr>
            </w:pPr>
            <w:ins w:id="1035" w:author="Author">
              <w:r>
                <w:rPr>
                  <w:rFonts w:cs="Arial"/>
                  <w:lang w:eastAsia="ja-JP"/>
                </w:rPr>
                <w:t>Contains the Composite Available Capacity as defined in TS 38.423 [51]</w:t>
              </w:r>
            </w:ins>
          </w:p>
        </w:tc>
      </w:tr>
    </w:tbl>
    <w:p w14:paraId="6867EABE" w14:textId="77777777" w:rsidR="008D70DE" w:rsidRPr="00E86BE0" w:rsidRDefault="008D70DE" w:rsidP="008D70DE">
      <w:pPr>
        <w:overflowPunct w:val="0"/>
        <w:autoSpaceDE w:val="0"/>
        <w:autoSpaceDN w:val="0"/>
        <w:adjustRightInd w:val="0"/>
        <w:textAlignment w:val="baseline"/>
        <w:rPr>
          <w:ins w:id="1036" w:author="Author"/>
          <w:kern w:val="28"/>
          <w:lang w:val="en-US" w:eastAsia="zh-CN"/>
        </w:rPr>
      </w:pPr>
    </w:p>
    <w:p w14:paraId="75A5651E" w14:textId="77777777" w:rsidR="008D70DE" w:rsidRPr="00BF4693" w:rsidRDefault="008D70DE" w:rsidP="008D70DE">
      <w:pPr>
        <w:pStyle w:val="Heading4"/>
        <w:rPr>
          <w:ins w:id="1037" w:author="Author"/>
          <w:lang w:val="en-US"/>
        </w:rPr>
      </w:pPr>
      <w:ins w:id="1038" w:author="Author">
        <w:r w:rsidRPr="00BF4693">
          <w:rPr>
            <w:lang w:val="en-US"/>
          </w:rPr>
          <w:lastRenderedPageBreak/>
          <w:t>9.</w:t>
        </w:r>
        <w:r>
          <w:rPr>
            <w:lang w:val="en-US"/>
          </w:rPr>
          <w:t>2</w:t>
        </w:r>
        <w:r w:rsidRPr="00BF4693">
          <w:rPr>
            <w:lang w:val="en-US"/>
          </w:rPr>
          <w:t>.</w:t>
        </w:r>
        <w:proofErr w:type="gramStart"/>
        <w:r w:rsidRPr="00BF4693">
          <w:rPr>
            <w:lang w:val="en-US"/>
          </w:rPr>
          <w:t>3.</w:t>
        </w:r>
        <w:r>
          <w:rPr>
            <w:lang w:val="en-US"/>
          </w:rPr>
          <w:t>y</w:t>
        </w:r>
        <w:proofErr w:type="gramEnd"/>
        <w:r>
          <w:rPr>
            <w:lang w:val="en-US"/>
          </w:rPr>
          <w:t>3</w:t>
        </w:r>
        <w:r w:rsidRPr="00BF4693">
          <w:rPr>
            <w:lang w:val="en-US"/>
          </w:rPr>
          <w:tab/>
        </w:r>
        <w:r>
          <w:rPr>
            <w:lang w:val="en-US"/>
          </w:rPr>
          <w:t>Periodic</w:t>
        </w:r>
        <w:r w:rsidRPr="00BF4693">
          <w:rPr>
            <w:lang w:val="en-US"/>
          </w:rPr>
          <w:t xml:space="preserve"> based Inter-s</w:t>
        </w:r>
        <w:r>
          <w:rPr>
            <w:lang w:val="en-US"/>
          </w:rPr>
          <w:t>ystem Load Report Request</w:t>
        </w:r>
      </w:ins>
    </w:p>
    <w:p w14:paraId="652537E4" w14:textId="77777777" w:rsidR="008D70DE" w:rsidRPr="00564320" w:rsidRDefault="008D70DE" w:rsidP="008D70DE">
      <w:pPr>
        <w:rPr>
          <w:ins w:id="1039" w:author="Author"/>
          <w:rFonts w:ascii="Times New Roman" w:hAnsi="Times New Roman" w:cs="Times New Roman"/>
          <w:sz w:val="20"/>
          <w:szCs w:val="20"/>
          <w:lang w:val="en-US"/>
        </w:rPr>
      </w:pPr>
      <w:ins w:id="1040" w:author="Author">
        <w:r w:rsidRPr="00564320">
          <w:rPr>
            <w:rFonts w:ascii="Times New Roman" w:hAnsi="Times New Roman" w:cs="Times New Roman"/>
            <w:sz w:val="20"/>
            <w:szCs w:val="20"/>
            <w:lang w:val="en-US"/>
          </w:rPr>
          <w:t>This IE is used to request periodic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41E03C24" w14:textId="77777777" w:rsidTr="00D87F6B">
        <w:trPr>
          <w:ins w:id="1041" w:author="Author"/>
        </w:trPr>
        <w:tc>
          <w:tcPr>
            <w:tcW w:w="2551" w:type="dxa"/>
          </w:tcPr>
          <w:p w14:paraId="5FDE19BE" w14:textId="77777777" w:rsidR="008D70DE" w:rsidRPr="00567372" w:rsidRDefault="008D70DE" w:rsidP="00D87F6B">
            <w:pPr>
              <w:pStyle w:val="TAH"/>
              <w:rPr>
                <w:ins w:id="1042" w:author="Author"/>
                <w:rFonts w:cs="Arial"/>
                <w:lang w:eastAsia="ja-JP"/>
              </w:rPr>
            </w:pPr>
            <w:ins w:id="1043" w:author="Author">
              <w:r w:rsidRPr="00567372">
                <w:rPr>
                  <w:rFonts w:cs="Arial"/>
                  <w:lang w:eastAsia="ja-JP"/>
                </w:rPr>
                <w:t>IE/Group Name</w:t>
              </w:r>
            </w:ins>
          </w:p>
        </w:tc>
        <w:tc>
          <w:tcPr>
            <w:tcW w:w="1020" w:type="dxa"/>
          </w:tcPr>
          <w:p w14:paraId="668E67C9" w14:textId="77777777" w:rsidR="008D70DE" w:rsidRPr="00567372" w:rsidRDefault="008D70DE" w:rsidP="00D87F6B">
            <w:pPr>
              <w:pStyle w:val="TAH"/>
              <w:rPr>
                <w:ins w:id="1044" w:author="Author"/>
                <w:rFonts w:cs="Arial"/>
                <w:lang w:eastAsia="ja-JP"/>
              </w:rPr>
            </w:pPr>
            <w:ins w:id="1045" w:author="Author">
              <w:r w:rsidRPr="00567372">
                <w:rPr>
                  <w:rFonts w:cs="Arial"/>
                  <w:lang w:eastAsia="ja-JP"/>
                </w:rPr>
                <w:t>Presence</w:t>
              </w:r>
            </w:ins>
          </w:p>
        </w:tc>
        <w:tc>
          <w:tcPr>
            <w:tcW w:w="1474" w:type="dxa"/>
          </w:tcPr>
          <w:p w14:paraId="00307B17" w14:textId="77777777" w:rsidR="008D70DE" w:rsidRPr="00567372" w:rsidRDefault="008D70DE" w:rsidP="00D87F6B">
            <w:pPr>
              <w:pStyle w:val="TAH"/>
              <w:rPr>
                <w:ins w:id="1046" w:author="Author"/>
                <w:rFonts w:cs="Arial"/>
                <w:lang w:eastAsia="ja-JP"/>
              </w:rPr>
            </w:pPr>
            <w:ins w:id="1047" w:author="Author">
              <w:r w:rsidRPr="00567372">
                <w:rPr>
                  <w:rFonts w:cs="Arial"/>
                  <w:lang w:eastAsia="ja-JP"/>
                </w:rPr>
                <w:t>Range</w:t>
              </w:r>
            </w:ins>
          </w:p>
        </w:tc>
        <w:tc>
          <w:tcPr>
            <w:tcW w:w="1871" w:type="dxa"/>
          </w:tcPr>
          <w:p w14:paraId="5EEED880" w14:textId="77777777" w:rsidR="008D70DE" w:rsidRPr="00567372" w:rsidRDefault="008D70DE" w:rsidP="00D87F6B">
            <w:pPr>
              <w:pStyle w:val="TAH"/>
              <w:rPr>
                <w:ins w:id="1048" w:author="Author"/>
                <w:rFonts w:cs="Arial"/>
                <w:lang w:eastAsia="ja-JP"/>
              </w:rPr>
            </w:pPr>
            <w:ins w:id="1049" w:author="Author">
              <w:r w:rsidRPr="00567372">
                <w:rPr>
                  <w:rFonts w:cs="Arial"/>
                  <w:lang w:eastAsia="ja-JP"/>
                </w:rPr>
                <w:t>IE type and reference</w:t>
              </w:r>
            </w:ins>
          </w:p>
        </w:tc>
        <w:tc>
          <w:tcPr>
            <w:tcW w:w="2891" w:type="dxa"/>
          </w:tcPr>
          <w:p w14:paraId="0BF49AB8" w14:textId="77777777" w:rsidR="008D70DE" w:rsidRPr="00567372" w:rsidRDefault="008D70DE" w:rsidP="00D87F6B">
            <w:pPr>
              <w:pStyle w:val="TAH"/>
              <w:rPr>
                <w:ins w:id="1050" w:author="Author"/>
                <w:rFonts w:cs="Arial"/>
                <w:lang w:eastAsia="ja-JP"/>
              </w:rPr>
            </w:pPr>
            <w:ins w:id="1051" w:author="Author">
              <w:r w:rsidRPr="00567372">
                <w:rPr>
                  <w:rFonts w:cs="Arial"/>
                  <w:lang w:eastAsia="ja-JP"/>
                </w:rPr>
                <w:t>Semantics description</w:t>
              </w:r>
            </w:ins>
          </w:p>
        </w:tc>
      </w:tr>
      <w:tr w:rsidR="008D70DE" w:rsidRPr="00567372" w14:paraId="68377021" w14:textId="77777777" w:rsidTr="00D87F6B">
        <w:trPr>
          <w:ins w:id="1052" w:author="Author"/>
        </w:trPr>
        <w:tc>
          <w:tcPr>
            <w:tcW w:w="2551" w:type="dxa"/>
          </w:tcPr>
          <w:p w14:paraId="52700CDD" w14:textId="77777777" w:rsidR="008D70DE" w:rsidRDefault="008D70DE" w:rsidP="00D87F6B">
            <w:pPr>
              <w:pStyle w:val="TAL"/>
              <w:rPr>
                <w:ins w:id="1053" w:author="Author"/>
                <w:rFonts w:cs="Arial"/>
                <w:iCs/>
                <w:lang w:eastAsia="ja-JP"/>
              </w:rPr>
            </w:pPr>
            <w:ins w:id="1054" w:author="Author">
              <w:r>
                <w:rPr>
                  <w:rFonts w:cs="Arial"/>
                  <w:iCs/>
                  <w:lang w:eastAsia="ja-JP"/>
                </w:rPr>
                <w:t>Inter-system Resource Report Request Indication</w:t>
              </w:r>
            </w:ins>
          </w:p>
        </w:tc>
        <w:tc>
          <w:tcPr>
            <w:tcW w:w="1020" w:type="dxa"/>
          </w:tcPr>
          <w:p w14:paraId="2FAA67AF" w14:textId="77777777" w:rsidR="008D70DE" w:rsidRDefault="008D70DE" w:rsidP="00D87F6B">
            <w:pPr>
              <w:pStyle w:val="TAL"/>
              <w:rPr>
                <w:ins w:id="1055" w:author="Author"/>
                <w:rFonts w:cs="Arial"/>
                <w:lang w:eastAsia="ja-JP"/>
              </w:rPr>
            </w:pPr>
            <w:ins w:id="1056" w:author="Author">
              <w:r>
                <w:rPr>
                  <w:rFonts w:cs="Arial"/>
                  <w:lang w:eastAsia="ja-JP"/>
                </w:rPr>
                <w:t>M</w:t>
              </w:r>
            </w:ins>
          </w:p>
        </w:tc>
        <w:tc>
          <w:tcPr>
            <w:tcW w:w="1474" w:type="dxa"/>
          </w:tcPr>
          <w:p w14:paraId="37585F8B" w14:textId="77777777" w:rsidR="008D70DE" w:rsidRPr="00567372" w:rsidRDefault="008D70DE" w:rsidP="00D87F6B">
            <w:pPr>
              <w:pStyle w:val="TAL"/>
              <w:rPr>
                <w:ins w:id="1057" w:author="Author"/>
                <w:rFonts w:cs="Arial"/>
                <w:lang w:eastAsia="ja-JP"/>
              </w:rPr>
            </w:pPr>
          </w:p>
        </w:tc>
        <w:tc>
          <w:tcPr>
            <w:tcW w:w="1871" w:type="dxa"/>
          </w:tcPr>
          <w:p w14:paraId="54562F76" w14:textId="77777777" w:rsidR="008D70DE" w:rsidRPr="00811858" w:rsidRDefault="008D70DE" w:rsidP="00D87F6B">
            <w:pPr>
              <w:pStyle w:val="TAL"/>
              <w:rPr>
                <w:ins w:id="1058" w:author="Author"/>
                <w:rFonts w:eastAsia="Times New Roman" w:cs="Arial"/>
                <w:lang w:eastAsia="ja-JP"/>
              </w:rPr>
            </w:pPr>
            <w:ins w:id="1059"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Pr>
          <w:p w14:paraId="0967A527" w14:textId="77777777" w:rsidR="008D70DE" w:rsidRPr="00567372" w:rsidRDefault="008D70DE" w:rsidP="00D87F6B">
            <w:pPr>
              <w:pStyle w:val="TAL"/>
              <w:rPr>
                <w:ins w:id="1060" w:author="Author"/>
                <w:rFonts w:cs="Arial"/>
                <w:lang w:eastAsia="ja-JP"/>
              </w:rPr>
            </w:pPr>
          </w:p>
        </w:tc>
      </w:tr>
      <w:tr w:rsidR="008D70DE" w:rsidRPr="00567372" w14:paraId="61B3EA90" w14:textId="77777777" w:rsidTr="00D87F6B">
        <w:trPr>
          <w:ins w:id="1061" w:author="Author"/>
        </w:trPr>
        <w:tc>
          <w:tcPr>
            <w:tcW w:w="2551" w:type="dxa"/>
          </w:tcPr>
          <w:p w14:paraId="31D58D36" w14:textId="77777777" w:rsidR="008D70DE" w:rsidRDefault="008D70DE" w:rsidP="00D87F6B">
            <w:pPr>
              <w:pStyle w:val="TAL"/>
              <w:rPr>
                <w:ins w:id="1062" w:author="Author"/>
                <w:rFonts w:cs="Arial"/>
                <w:lang w:eastAsia="ja-JP"/>
              </w:rPr>
            </w:pPr>
            <w:ins w:id="1063" w:author="Author">
              <w:r>
                <w:rPr>
                  <w:rFonts w:cs="Arial"/>
                  <w:lang w:eastAsia="ja-JP"/>
                </w:rPr>
                <w:t>CHOICE Reporting RAT</w:t>
              </w:r>
            </w:ins>
          </w:p>
        </w:tc>
        <w:tc>
          <w:tcPr>
            <w:tcW w:w="1020" w:type="dxa"/>
          </w:tcPr>
          <w:p w14:paraId="689727AF" w14:textId="77777777" w:rsidR="008D70DE" w:rsidRDefault="008D70DE" w:rsidP="00D87F6B">
            <w:pPr>
              <w:pStyle w:val="TAL"/>
              <w:rPr>
                <w:ins w:id="1064" w:author="Author"/>
                <w:rFonts w:cs="Arial"/>
                <w:lang w:eastAsia="ja-JP"/>
              </w:rPr>
            </w:pPr>
          </w:p>
        </w:tc>
        <w:tc>
          <w:tcPr>
            <w:tcW w:w="1474" w:type="dxa"/>
          </w:tcPr>
          <w:p w14:paraId="09DA40F7" w14:textId="77777777" w:rsidR="008D70DE" w:rsidRPr="00567372" w:rsidRDefault="008D70DE" w:rsidP="00D87F6B">
            <w:pPr>
              <w:pStyle w:val="TAL"/>
              <w:rPr>
                <w:ins w:id="1065" w:author="Author"/>
                <w:rFonts w:cs="Arial"/>
                <w:lang w:eastAsia="ja-JP"/>
              </w:rPr>
            </w:pPr>
          </w:p>
        </w:tc>
        <w:tc>
          <w:tcPr>
            <w:tcW w:w="1871" w:type="dxa"/>
          </w:tcPr>
          <w:p w14:paraId="14FAF5C9" w14:textId="77777777" w:rsidR="008D70DE" w:rsidRDefault="008D70DE" w:rsidP="00D87F6B">
            <w:pPr>
              <w:pStyle w:val="TAL"/>
              <w:rPr>
                <w:ins w:id="1066" w:author="Author"/>
                <w:rFonts w:eastAsia="Times New Roman" w:cs="Arial"/>
                <w:lang w:eastAsia="ja-JP"/>
              </w:rPr>
            </w:pPr>
          </w:p>
        </w:tc>
        <w:tc>
          <w:tcPr>
            <w:tcW w:w="2891" w:type="dxa"/>
          </w:tcPr>
          <w:p w14:paraId="7AB3E061" w14:textId="77777777" w:rsidR="008D70DE" w:rsidRPr="00567372" w:rsidRDefault="008D70DE" w:rsidP="00D87F6B">
            <w:pPr>
              <w:pStyle w:val="TAL"/>
              <w:rPr>
                <w:ins w:id="1067" w:author="Author"/>
                <w:rFonts w:cs="Arial"/>
                <w:lang w:eastAsia="ja-JP"/>
              </w:rPr>
            </w:pPr>
          </w:p>
        </w:tc>
      </w:tr>
      <w:tr w:rsidR="008D70DE" w:rsidRPr="00567372" w14:paraId="7EC96C68" w14:textId="77777777" w:rsidTr="00D87F6B">
        <w:trPr>
          <w:ins w:id="1068" w:author="Author"/>
        </w:trPr>
        <w:tc>
          <w:tcPr>
            <w:tcW w:w="2551" w:type="dxa"/>
          </w:tcPr>
          <w:p w14:paraId="4E3A83EF" w14:textId="77777777" w:rsidR="008D70DE" w:rsidRDefault="008D70DE" w:rsidP="00D87F6B">
            <w:pPr>
              <w:pStyle w:val="TAL"/>
              <w:rPr>
                <w:ins w:id="1069" w:author="Author"/>
                <w:rFonts w:cs="Arial"/>
                <w:lang w:eastAsia="ja-JP"/>
              </w:rPr>
            </w:pPr>
            <w:ins w:id="1070" w:author="Author">
              <w:r>
                <w:rPr>
                  <w:rFonts w:cs="Arial"/>
                  <w:lang w:eastAsia="ja-JP"/>
                </w:rPr>
                <w:t xml:space="preserve">&gt; </w:t>
              </w:r>
              <w:r w:rsidRPr="00AF0A5A">
                <w:rPr>
                  <w:rFonts w:cs="Arial"/>
                  <w:i/>
                  <w:iCs/>
                  <w:lang w:eastAsia="ja-JP"/>
                </w:rPr>
                <w:t>E-UTRAN</w:t>
              </w:r>
            </w:ins>
          </w:p>
        </w:tc>
        <w:tc>
          <w:tcPr>
            <w:tcW w:w="1020" w:type="dxa"/>
          </w:tcPr>
          <w:p w14:paraId="35E437B3" w14:textId="77777777" w:rsidR="008D70DE" w:rsidRPr="00567372" w:rsidRDefault="008D70DE" w:rsidP="00D87F6B">
            <w:pPr>
              <w:pStyle w:val="TAL"/>
              <w:rPr>
                <w:ins w:id="1071" w:author="Author"/>
                <w:rFonts w:cs="Arial"/>
                <w:lang w:eastAsia="ja-JP"/>
              </w:rPr>
            </w:pPr>
          </w:p>
        </w:tc>
        <w:tc>
          <w:tcPr>
            <w:tcW w:w="1474" w:type="dxa"/>
          </w:tcPr>
          <w:p w14:paraId="0F3999A2" w14:textId="77777777" w:rsidR="008D70DE" w:rsidRPr="00567372" w:rsidRDefault="008D70DE" w:rsidP="00D87F6B">
            <w:pPr>
              <w:pStyle w:val="TAL"/>
              <w:rPr>
                <w:ins w:id="1072" w:author="Author"/>
                <w:rFonts w:cs="Arial"/>
                <w:lang w:eastAsia="ja-JP"/>
              </w:rPr>
            </w:pPr>
          </w:p>
        </w:tc>
        <w:tc>
          <w:tcPr>
            <w:tcW w:w="1871" w:type="dxa"/>
          </w:tcPr>
          <w:p w14:paraId="2FC799E5" w14:textId="77777777" w:rsidR="008D70DE" w:rsidRPr="00811858" w:rsidRDefault="008D70DE" w:rsidP="00D87F6B">
            <w:pPr>
              <w:pStyle w:val="TAL"/>
              <w:rPr>
                <w:ins w:id="1073" w:author="Author"/>
                <w:rFonts w:eastAsia="Times New Roman" w:cs="Arial"/>
                <w:lang w:eastAsia="ja-JP"/>
              </w:rPr>
            </w:pPr>
          </w:p>
        </w:tc>
        <w:tc>
          <w:tcPr>
            <w:tcW w:w="2891" w:type="dxa"/>
          </w:tcPr>
          <w:p w14:paraId="1767A8F5" w14:textId="77777777" w:rsidR="008D70DE" w:rsidRPr="00567372" w:rsidRDefault="008D70DE" w:rsidP="00D87F6B">
            <w:pPr>
              <w:pStyle w:val="TAL"/>
              <w:rPr>
                <w:ins w:id="1074" w:author="Author"/>
                <w:rFonts w:cs="Arial"/>
                <w:lang w:eastAsia="ja-JP"/>
              </w:rPr>
            </w:pPr>
          </w:p>
        </w:tc>
      </w:tr>
      <w:tr w:rsidR="008D70DE" w:rsidRPr="00337E8A" w14:paraId="4D7A311D" w14:textId="77777777" w:rsidTr="00D87F6B">
        <w:trPr>
          <w:ins w:id="1075" w:author="Author"/>
        </w:trPr>
        <w:tc>
          <w:tcPr>
            <w:tcW w:w="2551" w:type="dxa"/>
          </w:tcPr>
          <w:p w14:paraId="1050D4D6" w14:textId="77777777" w:rsidR="008D70DE" w:rsidRDefault="008D70DE" w:rsidP="00D87F6B">
            <w:pPr>
              <w:pStyle w:val="TAL"/>
              <w:ind w:left="306"/>
              <w:rPr>
                <w:ins w:id="1076" w:author="Author"/>
                <w:rFonts w:cs="Arial"/>
                <w:lang w:eastAsia="ja-JP"/>
              </w:rPr>
            </w:pPr>
            <w:ins w:id="1077" w:author="Author">
              <w:r>
                <w:rPr>
                  <w:rFonts w:cs="Arial"/>
                  <w:lang w:eastAsia="ja-JP"/>
                </w:rPr>
                <w:t>&gt;&gt; Cell Identity</w:t>
              </w:r>
            </w:ins>
          </w:p>
        </w:tc>
        <w:tc>
          <w:tcPr>
            <w:tcW w:w="1020" w:type="dxa"/>
          </w:tcPr>
          <w:p w14:paraId="0801BD62" w14:textId="77777777" w:rsidR="008D70DE" w:rsidRDefault="008D70DE" w:rsidP="00D87F6B">
            <w:pPr>
              <w:pStyle w:val="TAL"/>
              <w:ind w:left="306"/>
              <w:rPr>
                <w:ins w:id="1078" w:author="Author"/>
                <w:rFonts w:cs="Arial"/>
                <w:lang w:eastAsia="ja-JP"/>
              </w:rPr>
            </w:pPr>
            <w:ins w:id="1079" w:author="Author">
              <w:r>
                <w:rPr>
                  <w:rFonts w:cs="Arial"/>
                  <w:lang w:eastAsia="ja-JP"/>
                </w:rPr>
                <w:t>M</w:t>
              </w:r>
            </w:ins>
          </w:p>
        </w:tc>
        <w:tc>
          <w:tcPr>
            <w:tcW w:w="1474" w:type="dxa"/>
          </w:tcPr>
          <w:p w14:paraId="45CB0F73" w14:textId="77777777" w:rsidR="008D70DE" w:rsidRPr="00567372" w:rsidRDefault="008D70DE" w:rsidP="00D87F6B">
            <w:pPr>
              <w:pStyle w:val="TAL"/>
              <w:ind w:left="306"/>
              <w:rPr>
                <w:ins w:id="1080" w:author="Author"/>
                <w:rFonts w:cs="Arial"/>
                <w:lang w:eastAsia="ja-JP"/>
              </w:rPr>
            </w:pPr>
          </w:p>
        </w:tc>
        <w:tc>
          <w:tcPr>
            <w:tcW w:w="1871" w:type="dxa"/>
          </w:tcPr>
          <w:p w14:paraId="1A1C871F" w14:textId="77777777" w:rsidR="008D70DE" w:rsidRDefault="008D70DE" w:rsidP="00D87F6B">
            <w:pPr>
              <w:pStyle w:val="TAL"/>
              <w:rPr>
                <w:ins w:id="1081" w:author="Author"/>
                <w:rFonts w:eastAsia="Times New Roman" w:cs="Arial"/>
                <w:lang w:eastAsia="ja-JP"/>
              </w:rPr>
            </w:pPr>
            <w:ins w:id="1082" w:author="Author">
              <w:r w:rsidRPr="00811858">
                <w:rPr>
                  <w:rFonts w:eastAsia="Times New Roman" w:cs="Arial"/>
                  <w:lang w:eastAsia="ja-JP"/>
                </w:rPr>
                <w:t>OCTET STRING</w:t>
              </w:r>
            </w:ins>
          </w:p>
        </w:tc>
        <w:tc>
          <w:tcPr>
            <w:tcW w:w="2891" w:type="dxa"/>
          </w:tcPr>
          <w:p w14:paraId="537869A8" w14:textId="77777777" w:rsidR="008D70DE" w:rsidRPr="00567372" w:rsidRDefault="008D70DE" w:rsidP="00D87F6B">
            <w:pPr>
              <w:pStyle w:val="TAL"/>
              <w:ind w:left="54"/>
              <w:rPr>
                <w:ins w:id="1083" w:author="Author"/>
                <w:rFonts w:cs="Arial"/>
                <w:lang w:eastAsia="ja-JP"/>
              </w:rPr>
            </w:pPr>
            <w:ins w:id="1084" w:author="Author">
              <w:r w:rsidRPr="00811858">
                <w:rPr>
                  <w:rFonts w:eastAsia="Times New Roman" w:cs="Arial"/>
                  <w:lang w:eastAsia="ja-JP"/>
                </w:rPr>
                <w:t xml:space="preserve">Contains the E-UTRAN CGI IE as defined in </w:t>
              </w:r>
              <w:r>
                <w:rPr>
                  <w:rFonts w:eastAsia="Times New Roman" w:cs="Arial"/>
                  <w:lang w:eastAsia="ja-JP"/>
                </w:rPr>
                <w:t>9.2.1.38</w:t>
              </w:r>
            </w:ins>
          </w:p>
        </w:tc>
      </w:tr>
      <w:tr w:rsidR="008D70DE" w:rsidRPr="00567372" w14:paraId="26EE0BD6" w14:textId="77777777" w:rsidTr="00D87F6B">
        <w:trPr>
          <w:ins w:id="1085" w:author="Author"/>
        </w:trPr>
        <w:tc>
          <w:tcPr>
            <w:tcW w:w="2551" w:type="dxa"/>
          </w:tcPr>
          <w:p w14:paraId="63BB12A1" w14:textId="77777777" w:rsidR="008D70DE" w:rsidRDefault="008D70DE" w:rsidP="00D87F6B">
            <w:pPr>
              <w:pStyle w:val="TAL"/>
              <w:rPr>
                <w:ins w:id="1086" w:author="Author"/>
                <w:rFonts w:cs="Arial"/>
                <w:lang w:eastAsia="ja-JP"/>
              </w:rPr>
            </w:pPr>
            <w:ins w:id="1087" w:author="Author">
              <w:r>
                <w:rPr>
                  <w:rFonts w:cs="Arial"/>
                  <w:lang w:eastAsia="ja-JP"/>
                </w:rPr>
                <w:t xml:space="preserve">&gt; </w:t>
              </w:r>
              <w:r w:rsidRPr="00AF0A5A">
                <w:rPr>
                  <w:rFonts w:cs="Arial"/>
                  <w:i/>
                  <w:iCs/>
                  <w:lang w:eastAsia="ja-JP"/>
                </w:rPr>
                <w:t>NG-RAN</w:t>
              </w:r>
            </w:ins>
          </w:p>
        </w:tc>
        <w:tc>
          <w:tcPr>
            <w:tcW w:w="1020" w:type="dxa"/>
          </w:tcPr>
          <w:p w14:paraId="1AC69650" w14:textId="77777777" w:rsidR="008D70DE" w:rsidRDefault="008D70DE" w:rsidP="00D87F6B">
            <w:pPr>
              <w:pStyle w:val="TAL"/>
              <w:rPr>
                <w:ins w:id="1088" w:author="Author"/>
                <w:rFonts w:cs="Arial"/>
                <w:lang w:eastAsia="ja-JP"/>
              </w:rPr>
            </w:pPr>
          </w:p>
        </w:tc>
        <w:tc>
          <w:tcPr>
            <w:tcW w:w="1474" w:type="dxa"/>
          </w:tcPr>
          <w:p w14:paraId="4F813D26" w14:textId="77777777" w:rsidR="008D70DE" w:rsidRPr="00567372" w:rsidRDefault="008D70DE" w:rsidP="00D87F6B">
            <w:pPr>
              <w:pStyle w:val="TAL"/>
              <w:rPr>
                <w:ins w:id="1089" w:author="Author"/>
                <w:rFonts w:cs="Arial"/>
                <w:lang w:eastAsia="ja-JP"/>
              </w:rPr>
            </w:pPr>
          </w:p>
        </w:tc>
        <w:tc>
          <w:tcPr>
            <w:tcW w:w="1871" w:type="dxa"/>
          </w:tcPr>
          <w:p w14:paraId="2C13BC96" w14:textId="77777777" w:rsidR="008D70DE" w:rsidRDefault="008D70DE" w:rsidP="00D87F6B">
            <w:pPr>
              <w:pStyle w:val="TAL"/>
              <w:rPr>
                <w:ins w:id="1090" w:author="Author"/>
                <w:rFonts w:eastAsia="Times New Roman" w:cs="Arial"/>
                <w:lang w:eastAsia="ja-JP"/>
              </w:rPr>
            </w:pPr>
          </w:p>
        </w:tc>
        <w:tc>
          <w:tcPr>
            <w:tcW w:w="2891" w:type="dxa"/>
          </w:tcPr>
          <w:p w14:paraId="0C36A1E8" w14:textId="77777777" w:rsidR="008D70DE" w:rsidRPr="00567372" w:rsidRDefault="008D70DE" w:rsidP="00D87F6B">
            <w:pPr>
              <w:pStyle w:val="TAL"/>
              <w:ind w:left="54"/>
              <w:rPr>
                <w:ins w:id="1091" w:author="Author"/>
                <w:rFonts w:cs="Arial"/>
                <w:lang w:eastAsia="ja-JP"/>
              </w:rPr>
            </w:pPr>
          </w:p>
        </w:tc>
      </w:tr>
      <w:tr w:rsidR="008D70DE" w:rsidRPr="00337E8A" w14:paraId="25AEBEC4" w14:textId="77777777" w:rsidTr="00D87F6B">
        <w:trPr>
          <w:ins w:id="1092" w:author="Author"/>
        </w:trPr>
        <w:tc>
          <w:tcPr>
            <w:tcW w:w="2551" w:type="dxa"/>
          </w:tcPr>
          <w:p w14:paraId="1548E052" w14:textId="77777777" w:rsidR="008D70DE" w:rsidRDefault="008D70DE" w:rsidP="00D87F6B">
            <w:pPr>
              <w:pStyle w:val="TAL"/>
              <w:ind w:left="306"/>
              <w:rPr>
                <w:ins w:id="1093" w:author="Author"/>
                <w:rFonts w:cs="Arial"/>
                <w:lang w:eastAsia="ja-JP"/>
              </w:rPr>
            </w:pPr>
            <w:ins w:id="1094" w:author="Author">
              <w:r>
                <w:rPr>
                  <w:rFonts w:cs="Arial"/>
                  <w:lang w:eastAsia="ja-JP"/>
                </w:rPr>
                <w:t>&gt;&gt; Cell Identity</w:t>
              </w:r>
            </w:ins>
          </w:p>
        </w:tc>
        <w:tc>
          <w:tcPr>
            <w:tcW w:w="1020" w:type="dxa"/>
          </w:tcPr>
          <w:p w14:paraId="27D25985" w14:textId="77777777" w:rsidR="008D70DE" w:rsidRDefault="008D70DE" w:rsidP="00D87F6B">
            <w:pPr>
              <w:pStyle w:val="TAL"/>
              <w:ind w:left="306"/>
              <w:rPr>
                <w:ins w:id="1095" w:author="Author"/>
                <w:rFonts w:cs="Arial"/>
                <w:lang w:eastAsia="ja-JP"/>
              </w:rPr>
            </w:pPr>
            <w:ins w:id="1096" w:author="Author">
              <w:r>
                <w:rPr>
                  <w:rFonts w:cs="Arial"/>
                  <w:lang w:eastAsia="ja-JP"/>
                </w:rPr>
                <w:t>M</w:t>
              </w:r>
            </w:ins>
          </w:p>
        </w:tc>
        <w:tc>
          <w:tcPr>
            <w:tcW w:w="1474" w:type="dxa"/>
          </w:tcPr>
          <w:p w14:paraId="4BC111D7" w14:textId="77777777" w:rsidR="008D70DE" w:rsidRPr="00567372" w:rsidRDefault="008D70DE" w:rsidP="00D87F6B">
            <w:pPr>
              <w:pStyle w:val="TAL"/>
              <w:ind w:left="306"/>
              <w:rPr>
                <w:ins w:id="1097" w:author="Author"/>
                <w:rFonts w:cs="Arial"/>
                <w:lang w:eastAsia="ja-JP"/>
              </w:rPr>
            </w:pPr>
          </w:p>
        </w:tc>
        <w:tc>
          <w:tcPr>
            <w:tcW w:w="1871" w:type="dxa"/>
          </w:tcPr>
          <w:p w14:paraId="48D64CBB" w14:textId="77777777" w:rsidR="008D70DE" w:rsidRDefault="008D70DE" w:rsidP="00D87F6B">
            <w:pPr>
              <w:pStyle w:val="TAL"/>
              <w:rPr>
                <w:ins w:id="1098" w:author="Author"/>
                <w:rFonts w:eastAsia="Times New Roman" w:cs="Arial"/>
                <w:lang w:eastAsia="ja-JP"/>
              </w:rPr>
            </w:pPr>
            <w:ins w:id="1099" w:author="Author">
              <w:r w:rsidRPr="00811858">
                <w:rPr>
                  <w:rFonts w:eastAsia="Times New Roman" w:cs="Arial"/>
                  <w:lang w:eastAsia="ja-JP"/>
                </w:rPr>
                <w:t>OCTET STRING</w:t>
              </w:r>
            </w:ins>
          </w:p>
        </w:tc>
        <w:tc>
          <w:tcPr>
            <w:tcW w:w="2891" w:type="dxa"/>
          </w:tcPr>
          <w:p w14:paraId="604A83CA" w14:textId="77777777" w:rsidR="008D70DE" w:rsidRPr="00567372" w:rsidRDefault="008D70DE" w:rsidP="00D87F6B">
            <w:pPr>
              <w:pStyle w:val="TAL"/>
              <w:ind w:left="54"/>
              <w:rPr>
                <w:ins w:id="1100" w:author="Author"/>
                <w:rFonts w:cs="Arial"/>
                <w:lang w:eastAsia="ja-JP"/>
              </w:rPr>
            </w:pPr>
            <w:ins w:id="1101" w:author="Author">
              <w:r w:rsidRPr="00811858">
                <w:rPr>
                  <w:rFonts w:eastAsia="Times New Roman" w:cs="Arial"/>
                  <w:lang w:eastAsia="ja-JP"/>
                </w:rPr>
                <w:t xml:space="preserve">Contains the </w:t>
              </w:r>
              <w:r>
                <w:rPr>
                  <w:rFonts w:eastAsia="Times New Roman" w:cs="Arial"/>
                  <w:lang w:eastAsia="ja-JP"/>
                </w:rPr>
                <w:t>NR</w:t>
              </w:r>
              <w:r w:rsidRPr="00811858">
                <w:rPr>
                  <w:rFonts w:eastAsia="Times New Roman" w:cs="Arial"/>
                  <w:lang w:eastAsia="ja-JP"/>
                </w:rPr>
                <w:t xml:space="preserve"> CGI IE as defined in </w:t>
              </w:r>
              <w:r>
                <w:rPr>
                  <w:rFonts w:eastAsia="Times New Roman" w:cs="Arial"/>
                  <w:lang w:eastAsia="ja-JP"/>
                </w:rPr>
                <w:t>9.2.1.142</w:t>
              </w:r>
            </w:ins>
          </w:p>
        </w:tc>
      </w:tr>
      <w:tr w:rsidR="008D70DE" w:rsidRPr="00567372" w14:paraId="34CBB56C" w14:textId="77777777" w:rsidTr="00D87F6B">
        <w:trPr>
          <w:ins w:id="1102" w:author="Author"/>
        </w:trPr>
        <w:tc>
          <w:tcPr>
            <w:tcW w:w="2551" w:type="dxa"/>
          </w:tcPr>
          <w:p w14:paraId="3BD92BA3" w14:textId="77777777" w:rsidR="008D70DE" w:rsidRDefault="008D70DE" w:rsidP="00D87F6B">
            <w:pPr>
              <w:pStyle w:val="TAL"/>
              <w:ind w:left="306"/>
              <w:rPr>
                <w:ins w:id="1103" w:author="Author"/>
                <w:rFonts w:cs="Arial"/>
                <w:lang w:eastAsia="ja-JP"/>
              </w:rPr>
            </w:pPr>
            <w:ins w:id="1104" w:author="Author">
              <w:r>
                <w:rPr>
                  <w:rFonts w:cs="Arial"/>
                  <w:lang w:eastAsia="ja-JP"/>
                </w:rPr>
                <w:t>&gt;&gt; SSB List</w:t>
              </w:r>
            </w:ins>
          </w:p>
        </w:tc>
        <w:tc>
          <w:tcPr>
            <w:tcW w:w="1020" w:type="dxa"/>
          </w:tcPr>
          <w:p w14:paraId="156BDC2B" w14:textId="77777777" w:rsidR="008D70DE" w:rsidRDefault="008D70DE" w:rsidP="00D87F6B">
            <w:pPr>
              <w:pStyle w:val="TAL"/>
              <w:ind w:left="306"/>
              <w:rPr>
                <w:ins w:id="1105" w:author="Author"/>
                <w:rFonts w:cs="Arial"/>
                <w:lang w:eastAsia="ja-JP"/>
              </w:rPr>
            </w:pPr>
          </w:p>
        </w:tc>
        <w:tc>
          <w:tcPr>
            <w:tcW w:w="1474" w:type="dxa"/>
          </w:tcPr>
          <w:p w14:paraId="65EA09D4" w14:textId="77777777" w:rsidR="008D70DE" w:rsidRPr="00567372" w:rsidRDefault="008D70DE" w:rsidP="00D87F6B">
            <w:pPr>
              <w:pStyle w:val="TAL"/>
              <w:ind w:left="306"/>
              <w:rPr>
                <w:ins w:id="1106" w:author="Author"/>
                <w:rFonts w:cs="Arial"/>
                <w:lang w:eastAsia="ja-JP"/>
              </w:rPr>
            </w:pPr>
            <w:ins w:id="1107" w:author="Author">
              <w:r>
                <w:rPr>
                  <w:rFonts w:cs="Arial"/>
                  <w:lang w:eastAsia="ja-JP"/>
                </w:rPr>
                <w:t>0..1</w:t>
              </w:r>
            </w:ins>
          </w:p>
        </w:tc>
        <w:tc>
          <w:tcPr>
            <w:tcW w:w="1871" w:type="dxa"/>
          </w:tcPr>
          <w:p w14:paraId="5E87EA4C" w14:textId="77777777" w:rsidR="008D70DE" w:rsidRPr="00AF0A5A" w:rsidRDefault="008D70DE" w:rsidP="00D87F6B">
            <w:pPr>
              <w:pStyle w:val="TAL"/>
              <w:ind w:left="306"/>
              <w:rPr>
                <w:ins w:id="1108" w:author="Author"/>
                <w:rFonts w:cs="Arial"/>
                <w:lang w:eastAsia="ja-JP"/>
              </w:rPr>
            </w:pPr>
          </w:p>
        </w:tc>
        <w:tc>
          <w:tcPr>
            <w:tcW w:w="2891" w:type="dxa"/>
          </w:tcPr>
          <w:p w14:paraId="1F344F1C" w14:textId="77777777" w:rsidR="008D70DE" w:rsidRPr="00567372" w:rsidRDefault="008D70DE" w:rsidP="00D87F6B">
            <w:pPr>
              <w:pStyle w:val="TAL"/>
              <w:ind w:left="306"/>
              <w:rPr>
                <w:ins w:id="1109" w:author="Author"/>
                <w:rFonts w:cs="Arial"/>
                <w:lang w:eastAsia="ja-JP"/>
              </w:rPr>
            </w:pPr>
          </w:p>
        </w:tc>
      </w:tr>
      <w:tr w:rsidR="008D70DE" w:rsidRPr="00567372" w14:paraId="751CEBA3" w14:textId="77777777" w:rsidTr="00D87F6B">
        <w:trPr>
          <w:ins w:id="1110" w:author="Author"/>
        </w:trPr>
        <w:tc>
          <w:tcPr>
            <w:tcW w:w="2551" w:type="dxa"/>
          </w:tcPr>
          <w:p w14:paraId="05FBB852" w14:textId="77777777" w:rsidR="008D70DE" w:rsidRDefault="008D70DE" w:rsidP="00D87F6B">
            <w:pPr>
              <w:pStyle w:val="TAL"/>
              <w:ind w:left="447"/>
              <w:rPr>
                <w:ins w:id="1111" w:author="Author"/>
                <w:rFonts w:cs="Arial"/>
                <w:lang w:eastAsia="ja-JP"/>
              </w:rPr>
            </w:pPr>
            <w:ins w:id="1112" w:author="Author">
              <w:r>
                <w:rPr>
                  <w:rFonts w:cs="Arial"/>
                  <w:lang w:eastAsia="ja-JP"/>
                </w:rPr>
                <w:t>&gt;&gt;&gt; SSB Item</w:t>
              </w:r>
            </w:ins>
          </w:p>
        </w:tc>
        <w:tc>
          <w:tcPr>
            <w:tcW w:w="1020" w:type="dxa"/>
          </w:tcPr>
          <w:p w14:paraId="24DACB3A" w14:textId="77777777" w:rsidR="008D70DE" w:rsidRDefault="008D70DE" w:rsidP="00D87F6B">
            <w:pPr>
              <w:pStyle w:val="TAL"/>
              <w:ind w:left="447"/>
              <w:rPr>
                <w:ins w:id="1113" w:author="Author"/>
                <w:rFonts w:cs="Arial"/>
                <w:lang w:eastAsia="ja-JP"/>
              </w:rPr>
            </w:pPr>
          </w:p>
        </w:tc>
        <w:tc>
          <w:tcPr>
            <w:tcW w:w="1474" w:type="dxa"/>
          </w:tcPr>
          <w:p w14:paraId="78B334B4" w14:textId="77777777" w:rsidR="008D70DE" w:rsidRPr="00567372" w:rsidRDefault="008D70DE" w:rsidP="00D87F6B">
            <w:pPr>
              <w:pStyle w:val="TAL"/>
              <w:ind w:left="447"/>
              <w:rPr>
                <w:ins w:id="1114" w:author="Author"/>
                <w:rFonts w:cs="Arial"/>
                <w:lang w:eastAsia="ja-JP"/>
              </w:rPr>
            </w:pPr>
            <w:ins w:id="1115" w:author="Author">
              <w:r>
                <w:rPr>
                  <w:rFonts w:cs="Arial"/>
                  <w:lang w:eastAsia="ja-JP"/>
                </w:rPr>
                <w:t>1 .. &lt;maxnoofSSBAreas&gt;</w:t>
              </w:r>
            </w:ins>
          </w:p>
        </w:tc>
        <w:tc>
          <w:tcPr>
            <w:tcW w:w="1871" w:type="dxa"/>
          </w:tcPr>
          <w:p w14:paraId="0DF9C5EB" w14:textId="77777777" w:rsidR="008D70DE" w:rsidRDefault="008D70DE" w:rsidP="00D87F6B">
            <w:pPr>
              <w:pStyle w:val="TAL"/>
              <w:ind w:left="447"/>
              <w:rPr>
                <w:ins w:id="1116" w:author="Author"/>
                <w:rFonts w:eastAsia="Times New Roman" w:cs="Arial"/>
                <w:lang w:eastAsia="ja-JP"/>
              </w:rPr>
            </w:pPr>
          </w:p>
        </w:tc>
        <w:tc>
          <w:tcPr>
            <w:tcW w:w="2891" w:type="dxa"/>
          </w:tcPr>
          <w:p w14:paraId="422A8AD5" w14:textId="77777777" w:rsidR="008D70DE" w:rsidRPr="00567372" w:rsidRDefault="008D70DE" w:rsidP="00D87F6B">
            <w:pPr>
              <w:pStyle w:val="TAL"/>
              <w:ind w:left="447"/>
              <w:rPr>
                <w:ins w:id="1117" w:author="Author"/>
                <w:rFonts w:cs="Arial"/>
                <w:lang w:eastAsia="ja-JP"/>
              </w:rPr>
            </w:pPr>
          </w:p>
        </w:tc>
      </w:tr>
      <w:tr w:rsidR="008D70DE" w:rsidRPr="00567372" w14:paraId="3F508D66" w14:textId="77777777" w:rsidTr="00D87F6B">
        <w:trPr>
          <w:ins w:id="1118" w:author="Author"/>
        </w:trPr>
        <w:tc>
          <w:tcPr>
            <w:tcW w:w="2551" w:type="dxa"/>
          </w:tcPr>
          <w:p w14:paraId="7188B962" w14:textId="77777777" w:rsidR="008D70DE" w:rsidRDefault="008D70DE" w:rsidP="00D87F6B">
            <w:pPr>
              <w:pStyle w:val="TAL"/>
              <w:ind w:left="589"/>
              <w:rPr>
                <w:ins w:id="1119" w:author="Author"/>
                <w:rFonts w:cs="Arial"/>
                <w:lang w:eastAsia="ja-JP"/>
              </w:rPr>
            </w:pPr>
            <w:ins w:id="1120" w:author="Author">
              <w:r>
                <w:rPr>
                  <w:rFonts w:cs="Arial"/>
                  <w:lang w:eastAsia="ja-JP"/>
                </w:rPr>
                <w:t>&gt;&gt;&gt;&gt; SSB Index</w:t>
              </w:r>
            </w:ins>
          </w:p>
        </w:tc>
        <w:tc>
          <w:tcPr>
            <w:tcW w:w="1020" w:type="dxa"/>
          </w:tcPr>
          <w:p w14:paraId="253CD778" w14:textId="77777777" w:rsidR="008D70DE" w:rsidRDefault="008D70DE" w:rsidP="00D87F6B">
            <w:pPr>
              <w:pStyle w:val="TAL"/>
              <w:ind w:left="589"/>
              <w:rPr>
                <w:ins w:id="1121" w:author="Author"/>
                <w:rFonts w:cs="Arial"/>
                <w:lang w:eastAsia="ja-JP"/>
              </w:rPr>
            </w:pPr>
          </w:p>
        </w:tc>
        <w:tc>
          <w:tcPr>
            <w:tcW w:w="1474" w:type="dxa"/>
          </w:tcPr>
          <w:p w14:paraId="2A22DB9B" w14:textId="77777777" w:rsidR="008D70DE" w:rsidRPr="00567372" w:rsidRDefault="008D70DE" w:rsidP="00D87F6B">
            <w:pPr>
              <w:pStyle w:val="TAL"/>
              <w:ind w:left="589"/>
              <w:rPr>
                <w:ins w:id="1122" w:author="Author"/>
                <w:rFonts w:cs="Arial"/>
                <w:lang w:eastAsia="ja-JP"/>
              </w:rPr>
            </w:pPr>
          </w:p>
        </w:tc>
        <w:tc>
          <w:tcPr>
            <w:tcW w:w="1871" w:type="dxa"/>
          </w:tcPr>
          <w:p w14:paraId="164F87F4" w14:textId="77777777" w:rsidR="008D70DE" w:rsidRDefault="008D70DE" w:rsidP="00D87F6B">
            <w:pPr>
              <w:pStyle w:val="TAL"/>
              <w:ind w:left="589"/>
              <w:rPr>
                <w:ins w:id="1123" w:author="Author"/>
                <w:rFonts w:eastAsia="Times New Roman" w:cs="Arial"/>
                <w:lang w:eastAsia="ja-JP"/>
              </w:rPr>
            </w:pPr>
          </w:p>
        </w:tc>
        <w:tc>
          <w:tcPr>
            <w:tcW w:w="2891" w:type="dxa"/>
          </w:tcPr>
          <w:p w14:paraId="041F496D" w14:textId="77777777" w:rsidR="008D70DE" w:rsidRPr="00567372" w:rsidRDefault="008D70DE" w:rsidP="00D87F6B">
            <w:pPr>
              <w:pStyle w:val="TAL"/>
              <w:ind w:left="589"/>
              <w:rPr>
                <w:ins w:id="1124" w:author="Author"/>
                <w:rFonts w:cs="Arial"/>
                <w:lang w:eastAsia="ja-JP"/>
              </w:rPr>
            </w:pPr>
          </w:p>
        </w:tc>
      </w:tr>
      <w:tr w:rsidR="008D70DE" w:rsidRPr="00337E8A" w14:paraId="6E4496B5" w14:textId="77777777" w:rsidTr="00D87F6B">
        <w:trPr>
          <w:ins w:id="1125" w:author="Author"/>
        </w:trPr>
        <w:tc>
          <w:tcPr>
            <w:tcW w:w="2551" w:type="dxa"/>
          </w:tcPr>
          <w:p w14:paraId="104D61BE" w14:textId="77777777" w:rsidR="008D70DE" w:rsidRDefault="008D70DE" w:rsidP="00D87F6B">
            <w:pPr>
              <w:pStyle w:val="TAL"/>
              <w:rPr>
                <w:ins w:id="1126" w:author="Author"/>
                <w:rFonts w:cs="Arial"/>
                <w:lang w:eastAsia="ja-JP"/>
              </w:rPr>
            </w:pPr>
            <w:ins w:id="1127" w:author="Author">
              <w:r>
                <w:rPr>
                  <w:rFonts w:cs="Arial"/>
                  <w:lang w:eastAsia="ja-JP"/>
                </w:rPr>
                <w:t>Inter-system Reporting Periodicity</w:t>
              </w:r>
            </w:ins>
          </w:p>
        </w:tc>
        <w:tc>
          <w:tcPr>
            <w:tcW w:w="1020" w:type="dxa"/>
          </w:tcPr>
          <w:p w14:paraId="03AB67C8" w14:textId="77777777" w:rsidR="008D70DE" w:rsidRDefault="008D70DE" w:rsidP="00D87F6B">
            <w:pPr>
              <w:pStyle w:val="TAL"/>
              <w:rPr>
                <w:ins w:id="1128" w:author="Author"/>
                <w:rFonts w:cs="Arial"/>
                <w:lang w:eastAsia="ja-JP"/>
              </w:rPr>
            </w:pPr>
            <w:ins w:id="1129" w:author="Author">
              <w:r>
                <w:rPr>
                  <w:rFonts w:cs="Arial"/>
                  <w:lang w:eastAsia="ja-JP"/>
                </w:rPr>
                <w:t>O</w:t>
              </w:r>
            </w:ins>
          </w:p>
        </w:tc>
        <w:tc>
          <w:tcPr>
            <w:tcW w:w="1474" w:type="dxa"/>
          </w:tcPr>
          <w:p w14:paraId="61B90825" w14:textId="77777777" w:rsidR="008D70DE" w:rsidRPr="00567372" w:rsidRDefault="008D70DE" w:rsidP="00D87F6B">
            <w:pPr>
              <w:pStyle w:val="TAL"/>
              <w:rPr>
                <w:ins w:id="1130" w:author="Author"/>
                <w:rFonts w:cs="Arial"/>
                <w:lang w:eastAsia="ja-JP"/>
              </w:rPr>
            </w:pPr>
          </w:p>
        </w:tc>
        <w:tc>
          <w:tcPr>
            <w:tcW w:w="1871" w:type="dxa"/>
          </w:tcPr>
          <w:p w14:paraId="127A5EE4" w14:textId="77777777" w:rsidR="008D70DE" w:rsidRPr="00776B47" w:rsidRDefault="008D70DE" w:rsidP="00D87F6B">
            <w:pPr>
              <w:pStyle w:val="TAL"/>
              <w:rPr>
                <w:ins w:id="1131" w:author="Author"/>
                <w:lang w:eastAsia="ja-JP"/>
              </w:rPr>
            </w:pPr>
            <w:ins w:id="1132" w:author="Author">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7B97166F" w14:textId="77777777" w:rsidR="008D70DE" w:rsidRPr="00567372" w:rsidRDefault="008D70DE" w:rsidP="00D87F6B">
            <w:pPr>
              <w:pStyle w:val="TAL"/>
              <w:rPr>
                <w:ins w:id="1133" w:author="Author"/>
                <w:rFonts w:cs="Arial"/>
                <w:lang w:eastAsia="ja-JP"/>
              </w:rPr>
            </w:pPr>
          </w:p>
        </w:tc>
      </w:tr>
    </w:tbl>
    <w:p w14:paraId="58569DA8" w14:textId="77777777" w:rsidR="008D70DE" w:rsidRDefault="008D70DE" w:rsidP="008D70DE">
      <w:pPr>
        <w:overflowPunct w:val="0"/>
        <w:autoSpaceDE w:val="0"/>
        <w:autoSpaceDN w:val="0"/>
        <w:adjustRightInd w:val="0"/>
        <w:textAlignment w:val="baseline"/>
        <w:rPr>
          <w:ins w:id="1134" w:author="Author"/>
          <w:kern w:val="28"/>
          <w:lang w:val="en-US" w:eastAsia="zh-CN"/>
        </w:rPr>
      </w:pPr>
    </w:p>
    <w:p w14:paraId="2F923A70" w14:textId="77777777" w:rsidR="00E86BE0" w:rsidRDefault="00E86BE0" w:rsidP="00E86BE0">
      <w:pPr>
        <w:overflowPunct w:val="0"/>
        <w:autoSpaceDE w:val="0"/>
        <w:autoSpaceDN w:val="0"/>
        <w:adjustRightInd w:val="0"/>
        <w:textAlignment w:val="baseline"/>
        <w:rPr>
          <w:kern w:val="28"/>
          <w:lang w:val="en-US" w:eastAsia="zh-CN"/>
        </w:rPr>
      </w:pPr>
    </w:p>
    <w:p w14:paraId="17D8ACD0"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41F7BE67"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58504F8E"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0D152B0"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sectPr w:rsidR="00E86BE0" w:rsidRPr="00E86BE0" w:rsidSect="00C473A5">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3926B" w14:textId="77777777" w:rsidR="00714A6B" w:rsidRDefault="00714A6B">
      <w:r>
        <w:separator/>
      </w:r>
    </w:p>
  </w:endnote>
  <w:endnote w:type="continuationSeparator" w:id="0">
    <w:p w14:paraId="3C5ACC8C" w14:textId="77777777" w:rsidR="00714A6B" w:rsidRDefault="00714A6B">
      <w:r>
        <w:continuationSeparator/>
      </w:r>
    </w:p>
  </w:endnote>
  <w:endnote w:type="continuationNotice" w:id="1">
    <w:p w14:paraId="1BA79683" w14:textId="77777777" w:rsidR="00714A6B" w:rsidRDefault="00714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24B30" w14:textId="77777777" w:rsidR="00337E8A" w:rsidRDefault="0033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FEF8B" w14:textId="77777777" w:rsidR="00714A6B" w:rsidRDefault="00714A6B">
      <w:r>
        <w:separator/>
      </w:r>
    </w:p>
  </w:footnote>
  <w:footnote w:type="continuationSeparator" w:id="0">
    <w:p w14:paraId="380ABC47" w14:textId="77777777" w:rsidR="00714A6B" w:rsidRDefault="00714A6B">
      <w:r>
        <w:continuationSeparator/>
      </w:r>
    </w:p>
  </w:footnote>
  <w:footnote w:type="continuationNotice" w:id="1">
    <w:p w14:paraId="1F0DCDB1" w14:textId="77777777" w:rsidR="00714A6B" w:rsidRDefault="00714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F0B87" w14:textId="77777777" w:rsidR="00337E8A" w:rsidRDefault="0033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CE01C92"/>
    <w:multiLevelType w:val="hybridMultilevel"/>
    <w:tmpl w:val="750A7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8A0B64"/>
    <w:multiLevelType w:val="hybridMultilevel"/>
    <w:tmpl w:val="FA8A2114"/>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A3B3D"/>
    <w:multiLevelType w:val="hybridMultilevel"/>
    <w:tmpl w:val="86029D9A"/>
    <w:lvl w:ilvl="0" w:tplc="DFAC4E4A">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833225"/>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16690"/>
    <w:multiLevelType w:val="hybridMultilevel"/>
    <w:tmpl w:val="5B8EC7BA"/>
    <w:lvl w:ilvl="0" w:tplc="E71E2F8C">
      <w:start w:val="1"/>
      <w:numFmt w:val="lowerLetter"/>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15F58DA"/>
    <w:multiLevelType w:val="hybridMultilevel"/>
    <w:tmpl w:val="EC4E0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977E13"/>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D94192"/>
    <w:multiLevelType w:val="multilevel"/>
    <w:tmpl w:val="3ED9419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6"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3B44B8"/>
    <w:multiLevelType w:val="hybridMultilevel"/>
    <w:tmpl w:val="077A32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5B174486"/>
    <w:multiLevelType w:val="hybridMultilevel"/>
    <w:tmpl w:val="72C09FDA"/>
    <w:lvl w:ilvl="0" w:tplc="E80821D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AF09FE"/>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7"/>
  </w:num>
  <w:num w:numId="2">
    <w:abstractNumId w:val="22"/>
  </w:num>
  <w:num w:numId="3">
    <w:abstractNumId w:val="0"/>
  </w:num>
  <w:num w:numId="4">
    <w:abstractNumId w:val="31"/>
  </w:num>
  <w:num w:numId="5">
    <w:abstractNumId w:val="32"/>
  </w:num>
  <w:num w:numId="6">
    <w:abstractNumId w:val="37"/>
  </w:num>
  <w:num w:numId="7">
    <w:abstractNumId w:val="10"/>
  </w:num>
  <w:num w:numId="8">
    <w:abstractNumId w:val="14"/>
  </w:num>
  <w:num w:numId="9">
    <w:abstractNumId w:val="7"/>
  </w:num>
  <w:num w:numId="10">
    <w:abstractNumId w:val="41"/>
  </w:num>
  <w:num w:numId="11">
    <w:abstractNumId w:val="21"/>
  </w:num>
  <w:num w:numId="12">
    <w:abstractNumId w:val="39"/>
  </w:num>
  <w:num w:numId="13">
    <w:abstractNumId w:val="25"/>
  </w:num>
  <w:num w:numId="14">
    <w:abstractNumId w:val="38"/>
  </w:num>
  <w:num w:numId="15">
    <w:abstractNumId w:val="1"/>
  </w:num>
  <w:num w:numId="16">
    <w:abstractNumId w:val="23"/>
  </w:num>
  <w:num w:numId="17">
    <w:abstractNumId w:val="3"/>
  </w:num>
  <w:num w:numId="18">
    <w:abstractNumId w:val="4"/>
  </w:num>
  <w:num w:numId="19">
    <w:abstractNumId w:val="8"/>
  </w:num>
  <w:num w:numId="20">
    <w:abstractNumId w:val="18"/>
  </w:num>
  <w:num w:numId="21">
    <w:abstractNumId w:val="17"/>
  </w:num>
  <w:num w:numId="22">
    <w:abstractNumId w:val="16"/>
  </w:num>
  <w:num w:numId="23">
    <w:abstractNumId w:val="26"/>
  </w:num>
  <w:num w:numId="24">
    <w:abstractNumId w:val="33"/>
  </w:num>
  <w:num w:numId="25">
    <w:abstractNumId w:val="34"/>
  </w:num>
  <w:num w:numId="26">
    <w:abstractNumId w:val="42"/>
  </w:num>
  <w:num w:numId="27">
    <w:abstractNumId w:val="35"/>
  </w:num>
  <w:num w:numId="28">
    <w:abstractNumId w:val="2"/>
  </w:num>
  <w:num w:numId="29">
    <w:abstractNumId w:val="30"/>
  </w:num>
  <w:num w:numId="30">
    <w:abstractNumId w:val="12"/>
  </w:num>
  <w:num w:numId="31">
    <w:abstractNumId w:val="40"/>
  </w:num>
  <w:num w:numId="32">
    <w:abstractNumId w:val="6"/>
  </w:num>
  <w:num w:numId="33">
    <w:abstractNumId w:val="9"/>
  </w:num>
  <w:num w:numId="34">
    <w:abstractNumId w:val="43"/>
  </w:num>
  <w:num w:numId="35">
    <w:abstractNumId w:val="29"/>
  </w:num>
  <w:num w:numId="36">
    <w:abstractNumId w:val="11"/>
  </w:num>
  <w:num w:numId="37">
    <w:abstractNumId w:val="28"/>
  </w:num>
  <w:num w:numId="38">
    <w:abstractNumId w:val="27"/>
  </w:num>
  <w:num w:numId="39">
    <w:abstractNumId w:val="15"/>
  </w:num>
  <w:num w:numId="40">
    <w:abstractNumId w:val="20"/>
  </w:num>
  <w:num w:numId="41">
    <w:abstractNumId w:val="5"/>
  </w:num>
  <w:num w:numId="42">
    <w:abstractNumId w:val="24"/>
  </w:num>
  <w:num w:numId="43">
    <w:abstractNumId w:val="36"/>
  </w:num>
  <w:num w:numId="44">
    <w:abstractNumId w:val="13"/>
  </w:num>
  <w:num w:numId="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3528"/>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032"/>
    <w:rsid w:val="00094361"/>
    <w:rsid w:val="0009510F"/>
    <w:rsid w:val="0009737F"/>
    <w:rsid w:val="000A1775"/>
    <w:rsid w:val="000A1B7B"/>
    <w:rsid w:val="000A1F98"/>
    <w:rsid w:val="000A3E2D"/>
    <w:rsid w:val="000A56F2"/>
    <w:rsid w:val="000A577D"/>
    <w:rsid w:val="000A59BF"/>
    <w:rsid w:val="000A6709"/>
    <w:rsid w:val="000A7190"/>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48F"/>
    <w:rsid w:val="000F6DF3"/>
    <w:rsid w:val="000F701C"/>
    <w:rsid w:val="000F7583"/>
    <w:rsid w:val="000F794A"/>
    <w:rsid w:val="001005FF"/>
    <w:rsid w:val="0010114E"/>
    <w:rsid w:val="00102911"/>
    <w:rsid w:val="00103353"/>
    <w:rsid w:val="001055E4"/>
    <w:rsid w:val="00105E8A"/>
    <w:rsid w:val="001062FB"/>
    <w:rsid w:val="001063E6"/>
    <w:rsid w:val="001127DC"/>
    <w:rsid w:val="00113CF4"/>
    <w:rsid w:val="001153EA"/>
    <w:rsid w:val="00115643"/>
    <w:rsid w:val="00115A00"/>
    <w:rsid w:val="00116590"/>
    <w:rsid w:val="00116765"/>
    <w:rsid w:val="00116CA1"/>
    <w:rsid w:val="0011783F"/>
    <w:rsid w:val="001208D3"/>
    <w:rsid w:val="0012187D"/>
    <w:rsid w:val="001219F5"/>
    <w:rsid w:val="00121A20"/>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46CC"/>
    <w:rsid w:val="001453E6"/>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453F"/>
    <w:rsid w:val="001B4D5E"/>
    <w:rsid w:val="001B5A5D"/>
    <w:rsid w:val="001B5E50"/>
    <w:rsid w:val="001C0905"/>
    <w:rsid w:val="001C146C"/>
    <w:rsid w:val="001C1CE5"/>
    <w:rsid w:val="001C3D2A"/>
    <w:rsid w:val="001C49F8"/>
    <w:rsid w:val="001C4C0A"/>
    <w:rsid w:val="001C5C25"/>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244E"/>
    <w:rsid w:val="002424C2"/>
    <w:rsid w:val="002435B3"/>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0FC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5F83"/>
    <w:rsid w:val="002C70F3"/>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5363"/>
    <w:rsid w:val="003162CB"/>
    <w:rsid w:val="003163BC"/>
    <w:rsid w:val="00317F90"/>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483"/>
    <w:rsid w:val="00332B30"/>
    <w:rsid w:val="00332C4F"/>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19A"/>
    <w:rsid w:val="00370E47"/>
    <w:rsid w:val="0037148D"/>
    <w:rsid w:val="00371E99"/>
    <w:rsid w:val="00372CC1"/>
    <w:rsid w:val="00373207"/>
    <w:rsid w:val="003742AC"/>
    <w:rsid w:val="003747DE"/>
    <w:rsid w:val="00375BEF"/>
    <w:rsid w:val="00376479"/>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B0A"/>
    <w:rsid w:val="003A6BAC"/>
    <w:rsid w:val="003A6C03"/>
    <w:rsid w:val="003A70A4"/>
    <w:rsid w:val="003A7EF3"/>
    <w:rsid w:val="003B159C"/>
    <w:rsid w:val="003B1939"/>
    <w:rsid w:val="003B369F"/>
    <w:rsid w:val="003B36A3"/>
    <w:rsid w:val="003B60DB"/>
    <w:rsid w:val="003B64BB"/>
    <w:rsid w:val="003B704F"/>
    <w:rsid w:val="003B77E9"/>
    <w:rsid w:val="003B7FE5"/>
    <w:rsid w:val="003C05B2"/>
    <w:rsid w:val="003C0F9B"/>
    <w:rsid w:val="003C1176"/>
    <w:rsid w:val="003C11C8"/>
    <w:rsid w:val="003C15C6"/>
    <w:rsid w:val="003C2702"/>
    <w:rsid w:val="003C2D25"/>
    <w:rsid w:val="003C3151"/>
    <w:rsid w:val="003C7543"/>
    <w:rsid w:val="003C7806"/>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08"/>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0333"/>
    <w:rsid w:val="0040135A"/>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701A"/>
    <w:rsid w:val="00437447"/>
    <w:rsid w:val="00441129"/>
    <w:rsid w:val="00441A92"/>
    <w:rsid w:val="0044264D"/>
    <w:rsid w:val="004431DC"/>
    <w:rsid w:val="00443440"/>
    <w:rsid w:val="00444F56"/>
    <w:rsid w:val="004460F0"/>
    <w:rsid w:val="00446488"/>
    <w:rsid w:val="00450EB2"/>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53C"/>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8AE"/>
    <w:rsid w:val="004A6EBC"/>
    <w:rsid w:val="004B1215"/>
    <w:rsid w:val="004B657C"/>
    <w:rsid w:val="004B68D2"/>
    <w:rsid w:val="004B6A9A"/>
    <w:rsid w:val="004B6B91"/>
    <w:rsid w:val="004B6F6A"/>
    <w:rsid w:val="004B6FDE"/>
    <w:rsid w:val="004B7024"/>
    <w:rsid w:val="004B7C0C"/>
    <w:rsid w:val="004C01FB"/>
    <w:rsid w:val="004C23D0"/>
    <w:rsid w:val="004C3898"/>
    <w:rsid w:val="004C3B6B"/>
    <w:rsid w:val="004C3EEE"/>
    <w:rsid w:val="004C5268"/>
    <w:rsid w:val="004C641F"/>
    <w:rsid w:val="004C661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2AAC"/>
    <w:rsid w:val="0052427B"/>
    <w:rsid w:val="00525C0F"/>
    <w:rsid w:val="00527F7C"/>
    <w:rsid w:val="00531FD8"/>
    <w:rsid w:val="00532088"/>
    <w:rsid w:val="00533BAB"/>
    <w:rsid w:val="00533EF5"/>
    <w:rsid w:val="00534B59"/>
    <w:rsid w:val="00535DA3"/>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320"/>
    <w:rsid w:val="00564CF4"/>
    <w:rsid w:val="00570075"/>
    <w:rsid w:val="00570EE3"/>
    <w:rsid w:val="0057164A"/>
    <w:rsid w:val="00572505"/>
    <w:rsid w:val="0057410D"/>
    <w:rsid w:val="005757D1"/>
    <w:rsid w:val="00575FE4"/>
    <w:rsid w:val="005766EE"/>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ECA"/>
    <w:rsid w:val="005A152B"/>
    <w:rsid w:val="005A209A"/>
    <w:rsid w:val="005A2110"/>
    <w:rsid w:val="005A34CC"/>
    <w:rsid w:val="005A662D"/>
    <w:rsid w:val="005B0F5D"/>
    <w:rsid w:val="005B13BF"/>
    <w:rsid w:val="005B1409"/>
    <w:rsid w:val="005B35D7"/>
    <w:rsid w:val="005B392A"/>
    <w:rsid w:val="005B3AA3"/>
    <w:rsid w:val="005B3D05"/>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B81"/>
    <w:rsid w:val="005E5D8F"/>
    <w:rsid w:val="005E5DB5"/>
    <w:rsid w:val="005F0CA5"/>
    <w:rsid w:val="005F2192"/>
    <w:rsid w:val="005F2CB1"/>
    <w:rsid w:val="005F3025"/>
    <w:rsid w:val="005F618C"/>
    <w:rsid w:val="005F70BD"/>
    <w:rsid w:val="00600BBE"/>
    <w:rsid w:val="0060283C"/>
    <w:rsid w:val="00603B93"/>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34A0"/>
    <w:rsid w:val="006234A6"/>
    <w:rsid w:val="0062490B"/>
    <w:rsid w:val="006255E7"/>
    <w:rsid w:val="00625CD5"/>
    <w:rsid w:val="00625D6D"/>
    <w:rsid w:val="00630001"/>
    <w:rsid w:val="006311B3"/>
    <w:rsid w:val="0063165C"/>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AB9"/>
    <w:rsid w:val="0065136C"/>
    <w:rsid w:val="006532BE"/>
    <w:rsid w:val="00653B42"/>
    <w:rsid w:val="006546A7"/>
    <w:rsid w:val="0065516A"/>
    <w:rsid w:val="00655733"/>
    <w:rsid w:val="00655ACD"/>
    <w:rsid w:val="00655FFB"/>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4C49"/>
    <w:rsid w:val="006655EE"/>
    <w:rsid w:val="00665856"/>
    <w:rsid w:val="0066643C"/>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C72"/>
    <w:rsid w:val="006771DE"/>
    <w:rsid w:val="006771F9"/>
    <w:rsid w:val="006776D7"/>
    <w:rsid w:val="00677D66"/>
    <w:rsid w:val="00677E13"/>
    <w:rsid w:val="00677FA1"/>
    <w:rsid w:val="00680213"/>
    <w:rsid w:val="00681003"/>
    <w:rsid w:val="006817C9"/>
    <w:rsid w:val="00683ECE"/>
    <w:rsid w:val="00684707"/>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97B"/>
    <w:rsid w:val="006A7AAF"/>
    <w:rsid w:val="006A7AFF"/>
    <w:rsid w:val="006A7EF3"/>
    <w:rsid w:val="006B1816"/>
    <w:rsid w:val="006B2099"/>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137"/>
    <w:rsid w:val="0070346E"/>
    <w:rsid w:val="00704EDB"/>
    <w:rsid w:val="00705AB7"/>
    <w:rsid w:val="00706101"/>
    <w:rsid w:val="00707072"/>
    <w:rsid w:val="00707D61"/>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3368"/>
    <w:rsid w:val="00755F9F"/>
    <w:rsid w:val="0075644D"/>
    <w:rsid w:val="007571E1"/>
    <w:rsid w:val="007604B2"/>
    <w:rsid w:val="00761B55"/>
    <w:rsid w:val="00762676"/>
    <w:rsid w:val="00765281"/>
    <w:rsid w:val="00765E98"/>
    <w:rsid w:val="00766BAD"/>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865"/>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0E1D"/>
    <w:rsid w:val="007B29EF"/>
    <w:rsid w:val="007B3A36"/>
    <w:rsid w:val="007B3D2D"/>
    <w:rsid w:val="007B50AE"/>
    <w:rsid w:val="007B51DF"/>
    <w:rsid w:val="007B561F"/>
    <w:rsid w:val="007B68BF"/>
    <w:rsid w:val="007B6BB2"/>
    <w:rsid w:val="007C05DD"/>
    <w:rsid w:val="007C062C"/>
    <w:rsid w:val="007C15CA"/>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6D07"/>
    <w:rsid w:val="007E7091"/>
    <w:rsid w:val="007E7817"/>
    <w:rsid w:val="007F0F01"/>
    <w:rsid w:val="007F1EF1"/>
    <w:rsid w:val="007F6239"/>
    <w:rsid w:val="007F6767"/>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58D6"/>
    <w:rsid w:val="008164EB"/>
    <w:rsid w:val="00817196"/>
    <w:rsid w:val="008221CA"/>
    <w:rsid w:val="008235DB"/>
    <w:rsid w:val="0082366C"/>
    <w:rsid w:val="00824AB4"/>
    <w:rsid w:val="008256BC"/>
    <w:rsid w:val="00825C42"/>
    <w:rsid w:val="00825D25"/>
    <w:rsid w:val="00825FBD"/>
    <w:rsid w:val="00826AC7"/>
    <w:rsid w:val="00826C71"/>
    <w:rsid w:val="00827D6F"/>
    <w:rsid w:val="00827E9D"/>
    <w:rsid w:val="00831600"/>
    <w:rsid w:val="008320A1"/>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26EF"/>
    <w:rsid w:val="00852722"/>
    <w:rsid w:val="008533C8"/>
    <w:rsid w:val="0085392E"/>
    <w:rsid w:val="00853F2A"/>
    <w:rsid w:val="00854F99"/>
    <w:rsid w:val="00855F8E"/>
    <w:rsid w:val="00856911"/>
    <w:rsid w:val="00856CDE"/>
    <w:rsid w:val="0085774B"/>
    <w:rsid w:val="0086310A"/>
    <w:rsid w:val="00864411"/>
    <w:rsid w:val="00865A8D"/>
    <w:rsid w:val="0086767E"/>
    <w:rsid w:val="008677FD"/>
    <w:rsid w:val="008706D4"/>
    <w:rsid w:val="00870F8A"/>
    <w:rsid w:val="008719A4"/>
    <w:rsid w:val="00871D23"/>
    <w:rsid w:val="0087281F"/>
    <w:rsid w:val="0087307D"/>
    <w:rsid w:val="0087319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496"/>
    <w:rsid w:val="008A21FF"/>
    <w:rsid w:val="008A2CE2"/>
    <w:rsid w:val="008A30AC"/>
    <w:rsid w:val="008A30C4"/>
    <w:rsid w:val="008A336E"/>
    <w:rsid w:val="008A33F6"/>
    <w:rsid w:val="008A43C5"/>
    <w:rsid w:val="008A44B8"/>
    <w:rsid w:val="008A5195"/>
    <w:rsid w:val="008A51A8"/>
    <w:rsid w:val="008A54C7"/>
    <w:rsid w:val="008A62CB"/>
    <w:rsid w:val="008A62D8"/>
    <w:rsid w:val="008A6315"/>
    <w:rsid w:val="008A6496"/>
    <w:rsid w:val="008A6BBD"/>
    <w:rsid w:val="008A6C03"/>
    <w:rsid w:val="008A6FDB"/>
    <w:rsid w:val="008A77D8"/>
    <w:rsid w:val="008B0483"/>
    <w:rsid w:val="008B120C"/>
    <w:rsid w:val="008B2190"/>
    <w:rsid w:val="008B25E9"/>
    <w:rsid w:val="008B51A0"/>
    <w:rsid w:val="008B592A"/>
    <w:rsid w:val="008B5B91"/>
    <w:rsid w:val="008B70F5"/>
    <w:rsid w:val="008B7B5C"/>
    <w:rsid w:val="008C0C99"/>
    <w:rsid w:val="008C2017"/>
    <w:rsid w:val="008C4958"/>
    <w:rsid w:val="008C4BAA"/>
    <w:rsid w:val="008C4E48"/>
    <w:rsid w:val="008C5B5C"/>
    <w:rsid w:val="008C6508"/>
    <w:rsid w:val="008C6AE8"/>
    <w:rsid w:val="008C7573"/>
    <w:rsid w:val="008D00A5"/>
    <w:rsid w:val="008D2E94"/>
    <w:rsid w:val="008D34F1"/>
    <w:rsid w:val="008D39D8"/>
    <w:rsid w:val="008D3F4C"/>
    <w:rsid w:val="008D4A0F"/>
    <w:rsid w:val="008D5656"/>
    <w:rsid w:val="008D6D1A"/>
    <w:rsid w:val="008D6F03"/>
    <w:rsid w:val="008D7051"/>
    <w:rsid w:val="008D70DE"/>
    <w:rsid w:val="008E0447"/>
    <w:rsid w:val="008E065E"/>
    <w:rsid w:val="008E0927"/>
    <w:rsid w:val="008E1909"/>
    <w:rsid w:val="008E2E39"/>
    <w:rsid w:val="008E2EE9"/>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3069"/>
    <w:rsid w:val="00933770"/>
    <w:rsid w:val="00934182"/>
    <w:rsid w:val="009368F3"/>
    <w:rsid w:val="00940F0B"/>
    <w:rsid w:val="009413D4"/>
    <w:rsid w:val="009413E1"/>
    <w:rsid w:val="00941636"/>
    <w:rsid w:val="00941711"/>
    <w:rsid w:val="0094223B"/>
    <w:rsid w:val="00942CA9"/>
    <w:rsid w:val="00943742"/>
    <w:rsid w:val="00945C05"/>
    <w:rsid w:val="00946945"/>
    <w:rsid w:val="00947713"/>
    <w:rsid w:val="00947EAF"/>
    <w:rsid w:val="00950DE7"/>
    <w:rsid w:val="00953920"/>
    <w:rsid w:val="00953D47"/>
    <w:rsid w:val="00954AEA"/>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76D"/>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3C4B"/>
    <w:rsid w:val="00994189"/>
    <w:rsid w:val="00994957"/>
    <w:rsid w:val="00994DCA"/>
    <w:rsid w:val="0099504D"/>
    <w:rsid w:val="00995D72"/>
    <w:rsid w:val="009960EC"/>
    <w:rsid w:val="0099641C"/>
    <w:rsid w:val="009970DD"/>
    <w:rsid w:val="009A0FBA"/>
    <w:rsid w:val="009A1601"/>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403E"/>
    <w:rsid w:val="009C6600"/>
    <w:rsid w:val="009C6730"/>
    <w:rsid w:val="009C7DB9"/>
    <w:rsid w:val="009C7F68"/>
    <w:rsid w:val="009D0245"/>
    <w:rsid w:val="009D0E10"/>
    <w:rsid w:val="009D274B"/>
    <w:rsid w:val="009D3E62"/>
    <w:rsid w:val="009D4FF0"/>
    <w:rsid w:val="009D55A7"/>
    <w:rsid w:val="009D6190"/>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133"/>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61CF"/>
    <w:rsid w:val="00A6014A"/>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1CDB"/>
    <w:rsid w:val="00A82B69"/>
    <w:rsid w:val="00A87943"/>
    <w:rsid w:val="00A87B4A"/>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2DE7"/>
    <w:rsid w:val="00AE40E0"/>
    <w:rsid w:val="00AE48D3"/>
    <w:rsid w:val="00AE4DBA"/>
    <w:rsid w:val="00AE4F07"/>
    <w:rsid w:val="00AE5422"/>
    <w:rsid w:val="00AE5A5C"/>
    <w:rsid w:val="00AE7C8E"/>
    <w:rsid w:val="00AF1C5D"/>
    <w:rsid w:val="00AF318C"/>
    <w:rsid w:val="00AF42D7"/>
    <w:rsid w:val="00AF4AD2"/>
    <w:rsid w:val="00AF5600"/>
    <w:rsid w:val="00AF66CE"/>
    <w:rsid w:val="00AF6720"/>
    <w:rsid w:val="00AF7440"/>
    <w:rsid w:val="00B006FE"/>
    <w:rsid w:val="00B007CB"/>
    <w:rsid w:val="00B0150C"/>
    <w:rsid w:val="00B02AA9"/>
    <w:rsid w:val="00B02E3E"/>
    <w:rsid w:val="00B02FA3"/>
    <w:rsid w:val="00B05084"/>
    <w:rsid w:val="00B05FD1"/>
    <w:rsid w:val="00B0692E"/>
    <w:rsid w:val="00B06943"/>
    <w:rsid w:val="00B143AD"/>
    <w:rsid w:val="00B157F9"/>
    <w:rsid w:val="00B1728D"/>
    <w:rsid w:val="00B17B6A"/>
    <w:rsid w:val="00B17FF4"/>
    <w:rsid w:val="00B20256"/>
    <w:rsid w:val="00B20D09"/>
    <w:rsid w:val="00B22414"/>
    <w:rsid w:val="00B23BAB"/>
    <w:rsid w:val="00B2485B"/>
    <w:rsid w:val="00B252B4"/>
    <w:rsid w:val="00B2763F"/>
    <w:rsid w:val="00B27AAC"/>
    <w:rsid w:val="00B30773"/>
    <w:rsid w:val="00B30929"/>
    <w:rsid w:val="00B30FD9"/>
    <w:rsid w:val="00B31B13"/>
    <w:rsid w:val="00B31DBC"/>
    <w:rsid w:val="00B339A6"/>
    <w:rsid w:val="00B372AA"/>
    <w:rsid w:val="00B40445"/>
    <w:rsid w:val="00B405C9"/>
    <w:rsid w:val="00B409E0"/>
    <w:rsid w:val="00B40B77"/>
    <w:rsid w:val="00B41888"/>
    <w:rsid w:val="00B42049"/>
    <w:rsid w:val="00B44242"/>
    <w:rsid w:val="00B45624"/>
    <w:rsid w:val="00B45A52"/>
    <w:rsid w:val="00B46175"/>
    <w:rsid w:val="00B47F45"/>
    <w:rsid w:val="00B507FE"/>
    <w:rsid w:val="00B51185"/>
    <w:rsid w:val="00B51561"/>
    <w:rsid w:val="00B53349"/>
    <w:rsid w:val="00B534FF"/>
    <w:rsid w:val="00B53F77"/>
    <w:rsid w:val="00B548B7"/>
    <w:rsid w:val="00B57743"/>
    <w:rsid w:val="00B60758"/>
    <w:rsid w:val="00B6104D"/>
    <w:rsid w:val="00B6350B"/>
    <w:rsid w:val="00B64787"/>
    <w:rsid w:val="00B664C7"/>
    <w:rsid w:val="00B67AC0"/>
    <w:rsid w:val="00B719C0"/>
    <w:rsid w:val="00B724CF"/>
    <w:rsid w:val="00B7295D"/>
    <w:rsid w:val="00B735CA"/>
    <w:rsid w:val="00B739F6"/>
    <w:rsid w:val="00B73E0C"/>
    <w:rsid w:val="00B74715"/>
    <w:rsid w:val="00B75742"/>
    <w:rsid w:val="00B76649"/>
    <w:rsid w:val="00B76EAD"/>
    <w:rsid w:val="00B77BDD"/>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06EE"/>
    <w:rsid w:val="00BB131F"/>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983"/>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35F3"/>
    <w:rsid w:val="00BE5C49"/>
    <w:rsid w:val="00BE6ED3"/>
    <w:rsid w:val="00BE7090"/>
    <w:rsid w:val="00BE7406"/>
    <w:rsid w:val="00BE7603"/>
    <w:rsid w:val="00BE7982"/>
    <w:rsid w:val="00BF00F6"/>
    <w:rsid w:val="00BF05B6"/>
    <w:rsid w:val="00BF3279"/>
    <w:rsid w:val="00BF4478"/>
    <w:rsid w:val="00BF540C"/>
    <w:rsid w:val="00BF63AD"/>
    <w:rsid w:val="00BF74C7"/>
    <w:rsid w:val="00BF796F"/>
    <w:rsid w:val="00BF7B6A"/>
    <w:rsid w:val="00C00BC6"/>
    <w:rsid w:val="00C015F1"/>
    <w:rsid w:val="00C01F33"/>
    <w:rsid w:val="00C02868"/>
    <w:rsid w:val="00C02CC6"/>
    <w:rsid w:val="00C032C5"/>
    <w:rsid w:val="00C040F7"/>
    <w:rsid w:val="00C044AB"/>
    <w:rsid w:val="00C05706"/>
    <w:rsid w:val="00C07181"/>
    <w:rsid w:val="00C07377"/>
    <w:rsid w:val="00C10478"/>
    <w:rsid w:val="00C12107"/>
    <w:rsid w:val="00C12249"/>
    <w:rsid w:val="00C12F8E"/>
    <w:rsid w:val="00C14994"/>
    <w:rsid w:val="00C14D44"/>
    <w:rsid w:val="00C14D4B"/>
    <w:rsid w:val="00C154BB"/>
    <w:rsid w:val="00C1573F"/>
    <w:rsid w:val="00C16894"/>
    <w:rsid w:val="00C23FF9"/>
    <w:rsid w:val="00C26C40"/>
    <w:rsid w:val="00C279B5"/>
    <w:rsid w:val="00C27C45"/>
    <w:rsid w:val="00C3367C"/>
    <w:rsid w:val="00C3443F"/>
    <w:rsid w:val="00C36389"/>
    <w:rsid w:val="00C3687E"/>
    <w:rsid w:val="00C36A0A"/>
    <w:rsid w:val="00C36A2F"/>
    <w:rsid w:val="00C3719D"/>
    <w:rsid w:val="00C37CB2"/>
    <w:rsid w:val="00C4189A"/>
    <w:rsid w:val="00C4416C"/>
    <w:rsid w:val="00C44AEC"/>
    <w:rsid w:val="00C461CA"/>
    <w:rsid w:val="00C46632"/>
    <w:rsid w:val="00C46C89"/>
    <w:rsid w:val="00C473A5"/>
    <w:rsid w:val="00C50947"/>
    <w:rsid w:val="00C51E61"/>
    <w:rsid w:val="00C54995"/>
    <w:rsid w:val="00C54D41"/>
    <w:rsid w:val="00C56C98"/>
    <w:rsid w:val="00C56EC4"/>
    <w:rsid w:val="00C60783"/>
    <w:rsid w:val="00C61F46"/>
    <w:rsid w:val="00C62674"/>
    <w:rsid w:val="00C64672"/>
    <w:rsid w:val="00C664AE"/>
    <w:rsid w:val="00C667B7"/>
    <w:rsid w:val="00C67C63"/>
    <w:rsid w:val="00C70288"/>
    <w:rsid w:val="00C70697"/>
    <w:rsid w:val="00C72093"/>
    <w:rsid w:val="00C72224"/>
    <w:rsid w:val="00C72EF4"/>
    <w:rsid w:val="00C73DF7"/>
    <w:rsid w:val="00C744FE"/>
    <w:rsid w:val="00C74E58"/>
    <w:rsid w:val="00C75D2F"/>
    <w:rsid w:val="00C767BE"/>
    <w:rsid w:val="00C76E3C"/>
    <w:rsid w:val="00C773E5"/>
    <w:rsid w:val="00C774BF"/>
    <w:rsid w:val="00C80D31"/>
    <w:rsid w:val="00C81517"/>
    <w:rsid w:val="00C81568"/>
    <w:rsid w:val="00C8625F"/>
    <w:rsid w:val="00C87A30"/>
    <w:rsid w:val="00C9027A"/>
    <w:rsid w:val="00C9068E"/>
    <w:rsid w:val="00C93814"/>
    <w:rsid w:val="00C93C4B"/>
    <w:rsid w:val="00C944AB"/>
    <w:rsid w:val="00C94514"/>
    <w:rsid w:val="00C947CC"/>
    <w:rsid w:val="00C94D10"/>
    <w:rsid w:val="00C95B40"/>
    <w:rsid w:val="00CA0082"/>
    <w:rsid w:val="00CA106A"/>
    <w:rsid w:val="00CA1229"/>
    <w:rsid w:val="00CA1ED8"/>
    <w:rsid w:val="00CA329B"/>
    <w:rsid w:val="00CA3FA9"/>
    <w:rsid w:val="00CA62FE"/>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824"/>
    <w:rsid w:val="00CF4BBE"/>
    <w:rsid w:val="00CF625B"/>
    <w:rsid w:val="00CF6740"/>
    <w:rsid w:val="00CF67D2"/>
    <w:rsid w:val="00CF687E"/>
    <w:rsid w:val="00CF7DB2"/>
    <w:rsid w:val="00D01B6E"/>
    <w:rsid w:val="00D02425"/>
    <w:rsid w:val="00D03214"/>
    <w:rsid w:val="00D0349B"/>
    <w:rsid w:val="00D044DF"/>
    <w:rsid w:val="00D051C2"/>
    <w:rsid w:val="00D05763"/>
    <w:rsid w:val="00D05F6F"/>
    <w:rsid w:val="00D10249"/>
    <w:rsid w:val="00D114CD"/>
    <w:rsid w:val="00D115C3"/>
    <w:rsid w:val="00D11897"/>
    <w:rsid w:val="00D13135"/>
    <w:rsid w:val="00D13E4E"/>
    <w:rsid w:val="00D14D97"/>
    <w:rsid w:val="00D1557E"/>
    <w:rsid w:val="00D15594"/>
    <w:rsid w:val="00D159B1"/>
    <w:rsid w:val="00D15CAC"/>
    <w:rsid w:val="00D1751D"/>
    <w:rsid w:val="00D206BB"/>
    <w:rsid w:val="00D20BAC"/>
    <w:rsid w:val="00D21B2A"/>
    <w:rsid w:val="00D2332F"/>
    <w:rsid w:val="00D239A7"/>
    <w:rsid w:val="00D23B65"/>
    <w:rsid w:val="00D23F47"/>
    <w:rsid w:val="00D25E57"/>
    <w:rsid w:val="00D27582"/>
    <w:rsid w:val="00D27889"/>
    <w:rsid w:val="00D30A89"/>
    <w:rsid w:val="00D30F6B"/>
    <w:rsid w:val="00D312CA"/>
    <w:rsid w:val="00D331E6"/>
    <w:rsid w:val="00D333F5"/>
    <w:rsid w:val="00D33A46"/>
    <w:rsid w:val="00D36E71"/>
    <w:rsid w:val="00D37D87"/>
    <w:rsid w:val="00D40B33"/>
    <w:rsid w:val="00D426F6"/>
    <w:rsid w:val="00D4318F"/>
    <w:rsid w:val="00D438BF"/>
    <w:rsid w:val="00D43AD2"/>
    <w:rsid w:val="00D440F8"/>
    <w:rsid w:val="00D4617F"/>
    <w:rsid w:val="00D46324"/>
    <w:rsid w:val="00D4769A"/>
    <w:rsid w:val="00D50D6D"/>
    <w:rsid w:val="00D51E3F"/>
    <w:rsid w:val="00D525F2"/>
    <w:rsid w:val="00D53D38"/>
    <w:rsid w:val="00D546FF"/>
    <w:rsid w:val="00D5584F"/>
    <w:rsid w:val="00D55AD5"/>
    <w:rsid w:val="00D55CFE"/>
    <w:rsid w:val="00D56210"/>
    <w:rsid w:val="00D5629D"/>
    <w:rsid w:val="00D56547"/>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2A57"/>
    <w:rsid w:val="00D8327F"/>
    <w:rsid w:val="00D84D8E"/>
    <w:rsid w:val="00D86CA3"/>
    <w:rsid w:val="00D871CE"/>
    <w:rsid w:val="00D87CE9"/>
    <w:rsid w:val="00D9196D"/>
    <w:rsid w:val="00D919AD"/>
    <w:rsid w:val="00D921EF"/>
    <w:rsid w:val="00D92982"/>
    <w:rsid w:val="00D93958"/>
    <w:rsid w:val="00D93F3B"/>
    <w:rsid w:val="00D95E65"/>
    <w:rsid w:val="00D97C9E"/>
    <w:rsid w:val="00DA00DD"/>
    <w:rsid w:val="00DA305E"/>
    <w:rsid w:val="00DA4508"/>
    <w:rsid w:val="00DA517D"/>
    <w:rsid w:val="00DA5417"/>
    <w:rsid w:val="00DA56E8"/>
    <w:rsid w:val="00DA6CAA"/>
    <w:rsid w:val="00DA6CD3"/>
    <w:rsid w:val="00DA760E"/>
    <w:rsid w:val="00DB0A9F"/>
    <w:rsid w:val="00DB18A2"/>
    <w:rsid w:val="00DB1A0A"/>
    <w:rsid w:val="00DB20FC"/>
    <w:rsid w:val="00DB3248"/>
    <w:rsid w:val="00DB377D"/>
    <w:rsid w:val="00DB3E58"/>
    <w:rsid w:val="00DB640D"/>
    <w:rsid w:val="00DB6A46"/>
    <w:rsid w:val="00DB7027"/>
    <w:rsid w:val="00DB7A20"/>
    <w:rsid w:val="00DC075D"/>
    <w:rsid w:val="00DC21E2"/>
    <w:rsid w:val="00DC2441"/>
    <w:rsid w:val="00DC28D5"/>
    <w:rsid w:val="00DC2D36"/>
    <w:rsid w:val="00DC4E79"/>
    <w:rsid w:val="00DC53EF"/>
    <w:rsid w:val="00DD2130"/>
    <w:rsid w:val="00DD3D90"/>
    <w:rsid w:val="00DD50A8"/>
    <w:rsid w:val="00DD73C4"/>
    <w:rsid w:val="00DE26F1"/>
    <w:rsid w:val="00DE3B8E"/>
    <w:rsid w:val="00DE48FD"/>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189E"/>
    <w:rsid w:val="00E0250D"/>
    <w:rsid w:val="00E0325F"/>
    <w:rsid w:val="00E110E7"/>
    <w:rsid w:val="00E11B20"/>
    <w:rsid w:val="00E12405"/>
    <w:rsid w:val="00E12D31"/>
    <w:rsid w:val="00E12D90"/>
    <w:rsid w:val="00E14353"/>
    <w:rsid w:val="00E16326"/>
    <w:rsid w:val="00E16788"/>
    <w:rsid w:val="00E170BE"/>
    <w:rsid w:val="00E17A08"/>
    <w:rsid w:val="00E17E28"/>
    <w:rsid w:val="00E17FA2"/>
    <w:rsid w:val="00E2035C"/>
    <w:rsid w:val="00E22330"/>
    <w:rsid w:val="00E24EF0"/>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5C3E"/>
    <w:rsid w:val="00E57565"/>
    <w:rsid w:val="00E62145"/>
    <w:rsid w:val="00E62F8E"/>
    <w:rsid w:val="00E63838"/>
    <w:rsid w:val="00E64434"/>
    <w:rsid w:val="00E64A06"/>
    <w:rsid w:val="00E64F5C"/>
    <w:rsid w:val="00E66EA3"/>
    <w:rsid w:val="00E67C51"/>
    <w:rsid w:val="00E72EFC"/>
    <w:rsid w:val="00E73579"/>
    <w:rsid w:val="00E73B54"/>
    <w:rsid w:val="00E7414B"/>
    <w:rsid w:val="00E758EC"/>
    <w:rsid w:val="00E76EF0"/>
    <w:rsid w:val="00E77A63"/>
    <w:rsid w:val="00E80E51"/>
    <w:rsid w:val="00E817AC"/>
    <w:rsid w:val="00E8234C"/>
    <w:rsid w:val="00E83AA9"/>
    <w:rsid w:val="00E84575"/>
    <w:rsid w:val="00E85928"/>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7EC"/>
    <w:rsid w:val="00EA037C"/>
    <w:rsid w:val="00EA0B4A"/>
    <w:rsid w:val="00EA2249"/>
    <w:rsid w:val="00EA4506"/>
    <w:rsid w:val="00EA6CA1"/>
    <w:rsid w:val="00EA7A41"/>
    <w:rsid w:val="00EB077B"/>
    <w:rsid w:val="00EB1E0E"/>
    <w:rsid w:val="00EB3F4B"/>
    <w:rsid w:val="00EB4084"/>
    <w:rsid w:val="00EB4EA2"/>
    <w:rsid w:val="00EB54C7"/>
    <w:rsid w:val="00EB618A"/>
    <w:rsid w:val="00EB67E1"/>
    <w:rsid w:val="00EB730A"/>
    <w:rsid w:val="00EC24D5"/>
    <w:rsid w:val="00EC27C6"/>
    <w:rsid w:val="00EC2FCC"/>
    <w:rsid w:val="00EC32D2"/>
    <w:rsid w:val="00EC3E8E"/>
    <w:rsid w:val="00EC4207"/>
    <w:rsid w:val="00EC5653"/>
    <w:rsid w:val="00EC71CE"/>
    <w:rsid w:val="00ED1006"/>
    <w:rsid w:val="00ED3ADE"/>
    <w:rsid w:val="00EE0E2B"/>
    <w:rsid w:val="00EE252A"/>
    <w:rsid w:val="00EE3FC7"/>
    <w:rsid w:val="00EE45B9"/>
    <w:rsid w:val="00EE4E32"/>
    <w:rsid w:val="00EE589F"/>
    <w:rsid w:val="00EE5E56"/>
    <w:rsid w:val="00EE5F60"/>
    <w:rsid w:val="00EE7C9E"/>
    <w:rsid w:val="00EF0974"/>
    <w:rsid w:val="00EF18FE"/>
    <w:rsid w:val="00EF2128"/>
    <w:rsid w:val="00EF377E"/>
    <w:rsid w:val="00EF39C7"/>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10629"/>
    <w:rsid w:val="00F1409F"/>
    <w:rsid w:val="00F150D8"/>
    <w:rsid w:val="00F15FA5"/>
    <w:rsid w:val="00F204C4"/>
    <w:rsid w:val="00F209B7"/>
    <w:rsid w:val="00F20EB4"/>
    <w:rsid w:val="00F21061"/>
    <w:rsid w:val="00F21B54"/>
    <w:rsid w:val="00F2205E"/>
    <w:rsid w:val="00F22818"/>
    <w:rsid w:val="00F2376F"/>
    <w:rsid w:val="00F243D8"/>
    <w:rsid w:val="00F2569A"/>
    <w:rsid w:val="00F30828"/>
    <w:rsid w:val="00F30D4B"/>
    <w:rsid w:val="00F313D6"/>
    <w:rsid w:val="00F32C2B"/>
    <w:rsid w:val="00F334E8"/>
    <w:rsid w:val="00F34CE0"/>
    <w:rsid w:val="00F34EFE"/>
    <w:rsid w:val="00F35618"/>
    <w:rsid w:val="00F37C93"/>
    <w:rsid w:val="00F409D4"/>
    <w:rsid w:val="00F40F0C"/>
    <w:rsid w:val="00F4205E"/>
    <w:rsid w:val="00F42A2B"/>
    <w:rsid w:val="00F43462"/>
    <w:rsid w:val="00F43580"/>
    <w:rsid w:val="00F435DD"/>
    <w:rsid w:val="00F43D59"/>
    <w:rsid w:val="00F4468E"/>
    <w:rsid w:val="00F44DE1"/>
    <w:rsid w:val="00F455CD"/>
    <w:rsid w:val="00F4766C"/>
    <w:rsid w:val="00F5060E"/>
    <w:rsid w:val="00F507D1"/>
    <w:rsid w:val="00F519CE"/>
    <w:rsid w:val="00F51ADA"/>
    <w:rsid w:val="00F51B15"/>
    <w:rsid w:val="00F533C7"/>
    <w:rsid w:val="00F538CF"/>
    <w:rsid w:val="00F54AF3"/>
    <w:rsid w:val="00F54B98"/>
    <w:rsid w:val="00F55438"/>
    <w:rsid w:val="00F600D6"/>
    <w:rsid w:val="00F6018C"/>
    <w:rsid w:val="00F60203"/>
    <w:rsid w:val="00F60610"/>
    <w:rsid w:val="00F607C5"/>
    <w:rsid w:val="00F60AB3"/>
    <w:rsid w:val="00F60DE5"/>
    <w:rsid w:val="00F60DEA"/>
    <w:rsid w:val="00F6302A"/>
    <w:rsid w:val="00F6328C"/>
    <w:rsid w:val="00F63950"/>
    <w:rsid w:val="00F63CDA"/>
    <w:rsid w:val="00F64C03"/>
    <w:rsid w:val="00F64C2B"/>
    <w:rsid w:val="00F651BE"/>
    <w:rsid w:val="00F6704B"/>
    <w:rsid w:val="00F67F53"/>
    <w:rsid w:val="00F703BE"/>
    <w:rsid w:val="00F71BC5"/>
    <w:rsid w:val="00F71F69"/>
    <w:rsid w:val="00F72B72"/>
    <w:rsid w:val="00F72C43"/>
    <w:rsid w:val="00F73F38"/>
    <w:rsid w:val="00F74BB9"/>
    <w:rsid w:val="00F7533B"/>
    <w:rsid w:val="00F75582"/>
    <w:rsid w:val="00F76EFA"/>
    <w:rsid w:val="00F778C3"/>
    <w:rsid w:val="00F77992"/>
    <w:rsid w:val="00F804BE"/>
    <w:rsid w:val="00F817CE"/>
    <w:rsid w:val="00F820B2"/>
    <w:rsid w:val="00F82138"/>
    <w:rsid w:val="00F83B43"/>
    <w:rsid w:val="00F83C33"/>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54F"/>
    <w:rsid w:val="00FB6A6A"/>
    <w:rsid w:val="00FB6DC4"/>
    <w:rsid w:val="00FC00B2"/>
    <w:rsid w:val="00FC0204"/>
    <w:rsid w:val="00FC265A"/>
    <w:rsid w:val="00FC2BE9"/>
    <w:rsid w:val="00FC2E07"/>
    <w:rsid w:val="00FC2E36"/>
    <w:rsid w:val="00FC30B5"/>
    <w:rsid w:val="00FC3CA7"/>
    <w:rsid w:val="00FC5F35"/>
    <w:rsid w:val="00FC7429"/>
    <w:rsid w:val="00FD0130"/>
    <w:rsid w:val="00FD07F6"/>
    <w:rsid w:val="00FD1EC8"/>
    <w:rsid w:val="00FD1ED6"/>
    <w:rsid w:val="00FD2FFC"/>
    <w:rsid w:val="00FD38E5"/>
    <w:rsid w:val="00FD47ED"/>
    <w:rsid w:val="00FD534C"/>
    <w:rsid w:val="00FD5A1C"/>
    <w:rsid w:val="00FD74DB"/>
    <w:rsid w:val="00FD7660"/>
    <w:rsid w:val="00FD7778"/>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C3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83C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C33"/>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304D8907-ABE6-4E8C-9A3F-0E52373D5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9244E64-0C13-439A-A89B-47134331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4720</Words>
  <Characters>25021</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29682</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2020-09-28T06:37:00Z</dcterms:created>
  <dcterms:modified xsi:type="dcterms:W3CDTF">2020-10-22T19:26:00Z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43533700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